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BA1D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ED3130">
        <w:rPr>
          <w:b/>
          <w:i/>
          <w:noProof/>
          <w:sz w:val="28"/>
        </w:rPr>
        <w:t>3</w:t>
      </w:r>
      <w:r w:rsidR="002F628C">
        <w:rPr>
          <w:b/>
          <w:i/>
          <w:noProof/>
          <w:sz w:val="28"/>
        </w:rPr>
        <w:t>3</w:t>
      </w:r>
      <w:r w:rsidR="00D228EF">
        <w:rPr>
          <w:b/>
          <w:i/>
          <w:noProof/>
          <w:sz w:val="28"/>
        </w:rPr>
        <w:t>86</w:t>
      </w:r>
    </w:p>
    <w:p w14:paraId="6C0AFDA5" w14:textId="50D58D63"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 xml:space="preserve">Revision of </w:t>
      </w:r>
      <w:r w:rsidR="002F628C">
        <w:rPr>
          <w:rFonts w:ascii="Arial" w:hAnsi="Arial" w:cs="Arial"/>
          <w:i/>
        </w:rPr>
        <w:t>S1-223</w:t>
      </w:r>
      <w:r w:rsidR="00D228EF">
        <w:rPr>
          <w:rFonts w:ascii="Arial" w:hAnsi="Arial" w:cs="Arial"/>
          <w:i/>
        </w:rPr>
        <w:t>373-</w:t>
      </w:r>
      <w:r w:rsidR="002F628C">
        <w:rPr>
          <w:rFonts w:ascii="Arial" w:hAnsi="Arial" w:cs="Arial"/>
          <w:i/>
        </w:rPr>
        <w:t>285</w:t>
      </w:r>
      <w:r w:rsidR="00194F03">
        <w:rPr>
          <w:rFonts w:ascii="Arial" w:hAnsi="Arial" w:cs="Arial"/>
          <w:i/>
        </w:rPr>
        <w:t>-</w:t>
      </w:r>
      <w:r w:rsidR="005007BC">
        <w:rPr>
          <w:rFonts w:ascii="Arial" w:hAnsi="Arial" w:cs="Arial"/>
          <w:i/>
        </w:rPr>
        <w:t>016</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488AA22E" w:rsidR="0095418B" w:rsidRPr="00410371" w:rsidRDefault="00105897" w:rsidP="0095418B">
            <w:pPr>
              <w:pStyle w:val="CRCoverPage"/>
              <w:spacing w:after="0"/>
              <w:rPr>
                <w:noProof/>
              </w:rPr>
            </w:pPr>
            <w:r>
              <w:rPr>
                <w:b/>
                <w:noProof/>
                <w:sz w:val="28"/>
              </w:rPr>
              <w:t>00</w:t>
            </w:r>
            <w:r w:rsidR="00F25F3D">
              <w:rPr>
                <w:b/>
                <w:noProof/>
                <w:sz w:val="28"/>
              </w:rPr>
              <w:t>22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92A9A" w:rsidR="0095418B" w:rsidRPr="00410371" w:rsidRDefault="007F7A33" w:rsidP="0095418B">
            <w:pPr>
              <w:pStyle w:val="CRCoverPage"/>
              <w:spacing w:after="0"/>
              <w:jc w:val="center"/>
              <w:rPr>
                <w:b/>
                <w:noProof/>
              </w:rPr>
            </w:pPr>
            <w:r>
              <w:rPr>
                <w:b/>
                <w:noProof/>
                <w:sz w:val="28"/>
              </w:rPr>
              <w:t>3</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EF1B8" w:rsidR="0095418B" w:rsidRPr="00410371" w:rsidRDefault="006A7E02"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EF00AD">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018BD" w:rsidR="001E41F3" w:rsidRDefault="000518A6">
            <w:pPr>
              <w:pStyle w:val="CRCoverPage"/>
              <w:spacing w:after="0"/>
              <w:ind w:left="100"/>
              <w:rPr>
                <w:noProof/>
              </w:rPr>
            </w:pPr>
            <w:r w:rsidRPr="00D75B42">
              <w:t xml:space="preserve">Enhancement </w:t>
            </w:r>
            <w:r w:rsidR="001B3619" w:rsidRPr="00D75B42">
              <w:t xml:space="preserve">of </w:t>
            </w:r>
            <w:r w:rsidR="00FB7DF0" w:rsidRPr="00D75B42">
              <w:t>Railway</w:t>
            </w:r>
            <w:r w:rsidR="00AD3703" w:rsidRPr="00D75B42">
              <w:t xml:space="preserve"> Emergency </w:t>
            </w:r>
            <w:r w:rsidR="00146510" w:rsidRPr="00D75B42">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F97EC" w:rsidR="001E41F3" w:rsidRDefault="00DE090D">
            <w:pPr>
              <w:pStyle w:val="CRCoverPage"/>
              <w:spacing w:after="0"/>
              <w:ind w:left="100"/>
              <w:rPr>
                <w:noProof/>
              </w:rPr>
            </w:pPr>
            <w:r>
              <w:rPr>
                <w:noProof/>
              </w:rPr>
              <w:t>202</w:t>
            </w:r>
            <w:r w:rsidR="00E40F08">
              <w:rPr>
                <w:noProof/>
              </w:rPr>
              <w:t>2</w:t>
            </w:r>
            <w:r>
              <w:rPr>
                <w:noProof/>
              </w:rPr>
              <w:t>-</w:t>
            </w:r>
            <w:r w:rsidR="00235450">
              <w:rPr>
                <w:noProof/>
              </w:rPr>
              <w:t>1</w:t>
            </w:r>
            <w:r w:rsidR="002F628C">
              <w:rPr>
                <w:noProof/>
              </w:rPr>
              <w:t>1-1</w:t>
            </w:r>
            <w:r w:rsidR="007F7A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DC1F9" w:rsidR="005E3746" w:rsidRDefault="00311761" w:rsidP="00045E90">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the </w:t>
            </w:r>
            <w:r w:rsidR="00916B46">
              <w:rPr>
                <w:rFonts w:ascii="Arial" w:hAnsi="Arial" w:cs="Arial"/>
                <w:color w:val="282D37"/>
              </w:rPr>
              <w:t>T</w:t>
            </w:r>
            <w:r w:rsidR="00282712">
              <w:rPr>
                <w:rFonts w:ascii="Arial" w:hAnsi="Arial" w:cs="Arial"/>
                <w:color w:val="282D37"/>
              </w:rPr>
              <w:t xml:space="preserve">ermination of the </w:t>
            </w:r>
            <w:r w:rsidR="009E22EA">
              <w:rPr>
                <w:rFonts w:ascii="Arial" w:hAnsi="Arial" w:cs="Arial"/>
                <w:color w:val="282D37"/>
              </w:rPr>
              <w:t>r</w:t>
            </w:r>
            <w:r w:rsidR="00282712">
              <w:rPr>
                <w:rFonts w:ascii="Arial" w:hAnsi="Arial" w:cs="Arial"/>
                <w:color w:val="282D37"/>
              </w:rPr>
              <w:t xml:space="preserve">ailway emergency </w:t>
            </w:r>
            <w:r w:rsidR="009E22EA">
              <w:rPr>
                <w:rFonts w:ascii="Arial" w:hAnsi="Arial" w:cs="Arial"/>
                <w:color w:val="282D37"/>
              </w:rPr>
              <w:t>v</w:t>
            </w:r>
            <w:r w:rsidR="00282712">
              <w:rPr>
                <w:rFonts w:ascii="Arial" w:hAnsi="Arial" w:cs="Arial"/>
                <w:color w:val="282D37"/>
              </w:rPr>
              <w:t xml:space="preserve">oice communication </w:t>
            </w:r>
            <w:r w:rsidR="006C6E85">
              <w:rPr>
                <w:rFonts w:ascii="Arial" w:hAnsi="Arial" w:cs="Arial"/>
                <w:color w:val="282D37"/>
              </w:rPr>
              <w:t xml:space="preserve">and </w:t>
            </w:r>
            <w:r w:rsidR="00916B46">
              <w:rPr>
                <w:rFonts w:ascii="Arial" w:hAnsi="Arial" w:cs="Arial"/>
                <w:color w:val="282D37"/>
              </w:rPr>
              <w:t>I</w:t>
            </w:r>
            <w:r w:rsidR="006C6E85" w:rsidRPr="006C6E85">
              <w:rPr>
                <w:rFonts w:ascii="Arial" w:hAnsi="Arial" w:cs="Arial"/>
                <w:color w:val="282D37"/>
              </w:rPr>
              <w:t xml:space="preserve">nitiation of Data communication during railway emergency alert </w:t>
            </w:r>
            <w:r w:rsidR="00282712">
              <w:rPr>
                <w:rFonts w:ascii="Arial" w:hAnsi="Arial" w:cs="Arial"/>
                <w:color w:val="282D37"/>
              </w:rPr>
              <w:t>use case</w:t>
            </w:r>
            <w:r w:rsidR="006C6E85">
              <w:rPr>
                <w:rFonts w:ascii="Arial" w:hAnsi="Arial" w:cs="Arial"/>
                <w:color w:val="282D37"/>
              </w:rPr>
              <w:t>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55F587F9" w:rsidR="00886C2C" w:rsidRDefault="00AF7D64" w:rsidP="00281487">
            <w:pPr>
              <w:pStyle w:val="CRCoverPage"/>
              <w:spacing w:after="0"/>
            </w:pPr>
            <w:r>
              <w:t xml:space="preserve">The main </w:t>
            </w:r>
            <w:r w:rsidR="00017547">
              <w:t>enhancement</w:t>
            </w:r>
            <w:r w:rsidR="00955AB5">
              <w:t xml:space="preserve">s </w:t>
            </w:r>
            <w:r w:rsidR="0076091F">
              <w:t xml:space="preserve">of the </w:t>
            </w:r>
            <w:r w:rsidR="00916B46">
              <w:t>T</w:t>
            </w:r>
            <w:r w:rsidR="0076091F">
              <w:t xml:space="preserve">ermination of the railway emergency voice communication </w:t>
            </w:r>
            <w:r w:rsidR="003D1542">
              <w:t xml:space="preserve">use case </w:t>
            </w:r>
            <w:r w:rsidR="00955AB5">
              <w:t>are</w:t>
            </w:r>
            <w:r w:rsidR="00622485">
              <w:t xml:space="preserve"> </w:t>
            </w:r>
            <w:r w:rsidR="008B7BD3">
              <w:t>the followings:</w:t>
            </w:r>
          </w:p>
          <w:p w14:paraId="52151C0F" w14:textId="45382FBE" w:rsidR="00FB5C0E" w:rsidRDefault="003A2CA0" w:rsidP="00E9798C">
            <w:pPr>
              <w:pStyle w:val="CRCoverPage"/>
              <w:numPr>
                <w:ilvl w:val="0"/>
                <w:numId w:val="5"/>
              </w:numPr>
              <w:spacing w:after="0"/>
            </w:pPr>
            <w:r>
              <w:t xml:space="preserve">capability for an authorised user </w:t>
            </w:r>
            <w:r w:rsidR="00C454A1">
              <w:t xml:space="preserve">(and not only a Controller) </w:t>
            </w:r>
            <w:r>
              <w:t xml:space="preserve">to </w:t>
            </w:r>
            <w:r w:rsidRPr="003A2CA0">
              <w:t>put on hold, leave, or join an ongoing railway emergency voice communication</w:t>
            </w:r>
          </w:p>
          <w:p w14:paraId="66281901" w14:textId="6FA3AEA2" w:rsidR="00886C2C" w:rsidRDefault="00886C2C" w:rsidP="00E9798C">
            <w:pPr>
              <w:pStyle w:val="CRCoverPage"/>
              <w:numPr>
                <w:ilvl w:val="0"/>
                <w:numId w:val="5"/>
              </w:numPr>
              <w:spacing w:after="0"/>
            </w:pPr>
            <w:r>
              <w:t xml:space="preserve">clarification on the </w:t>
            </w:r>
            <w:r w:rsidR="006122A2">
              <w:t xml:space="preserve">possibilities to terminate an </w:t>
            </w:r>
            <w:r w:rsidR="00FD5761">
              <w:t>ongoing railway emergency voice communication</w:t>
            </w:r>
            <w:r>
              <w:t xml:space="preserve"> </w:t>
            </w:r>
            <w:r w:rsidR="00994D03">
              <w:t xml:space="preserve">automatically or </w:t>
            </w:r>
            <w:r w:rsidR="008010D1">
              <w:t xml:space="preserve">by </w:t>
            </w:r>
            <w:r w:rsidR="00B351AE">
              <w:t>an entitled controller.</w:t>
            </w:r>
          </w:p>
          <w:p w14:paraId="0268CD39" w14:textId="6AE28C10" w:rsidR="001947AF" w:rsidRDefault="006C6E85" w:rsidP="00281487">
            <w:pPr>
              <w:pStyle w:val="CRCoverPage"/>
              <w:spacing w:after="0"/>
            </w:pPr>
            <w:r w:rsidRPr="006C6E85">
              <w:rPr>
                <w:noProof/>
              </w:rPr>
              <w:t xml:space="preserve">The main enhancement of the </w:t>
            </w:r>
            <w:r w:rsidR="00916B46">
              <w:rPr>
                <w:noProof/>
              </w:rPr>
              <w:t>I</w:t>
            </w:r>
            <w:r>
              <w:rPr>
                <w:noProof/>
              </w:rPr>
              <w:t>ni</w:t>
            </w:r>
            <w:r w:rsidRPr="006C6E85">
              <w:rPr>
                <w:noProof/>
              </w:rPr>
              <w:t>tiation of Data communication during railway emergency</w:t>
            </w:r>
            <w:r w:rsidR="00A91EA0">
              <w:t xml:space="preserve"> </w:t>
            </w:r>
            <w:r w:rsidR="001947AF">
              <w:t xml:space="preserve">use case </w:t>
            </w:r>
            <w:r w:rsidR="00A91EA0">
              <w:t>is</w:t>
            </w:r>
            <w:r w:rsidR="001947AF">
              <w:t>:</w:t>
            </w:r>
          </w:p>
          <w:p w14:paraId="31C656EC" w14:textId="00095E06" w:rsidR="006C6E85" w:rsidRDefault="00A91EA0" w:rsidP="001947AF">
            <w:pPr>
              <w:pStyle w:val="CRCoverPage"/>
              <w:numPr>
                <w:ilvl w:val="0"/>
                <w:numId w:val="5"/>
              </w:numPr>
              <w:spacing w:after="0"/>
              <w:rPr>
                <w:noProof/>
              </w:rPr>
            </w:pPr>
            <w:r>
              <w:t xml:space="preserve">the presentation of the </w:t>
            </w:r>
            <w:r w:rsidRPr="00A91EA0">
              <w:t xml:space="preserve">existence of data communications </w:t>
            </w:r>
            <w:r>
              <w:t xml:space="preserve">and read/unread status </w:t>
            </w:r>
            <w:r w:rsidRPr="00A91EA0">
              <w:t>to all participants in the railway emergency alert</w:t>
            </w:r>
            <w:r w:rsidR="009926A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9380" w:rsidR="001E41F3" w:rsidRPr="0034348A" w:rsidRDefault="000518A6">
            <w:pPr>
              <w:pStyle w:val="CRCoverPage"/>
              <w:spacing w:after="0"/>
              <w:ind w:left="100"/>
              <w:rPr>
                <w:noProof/>
                <w:lang w:val="fr-FR"/>
              </w:rPr>
            </w:pPr>
            <w:r>
              <w:rPr>
                <w:noProof/>
                <w:lang w:val="fr-FR"/>
              </w:rPr>
              <w:t>6.4.</w:t>
            </w:r>
            <w:r w:rsidR="0004346F">
              <w:rPr>
                <w:noProof/>
                <w:lang w:val="fr-FR"/>
              </w:rPr>
              <w:t>9</w:t>
            </w:r>
            <w:r>
              <w:rPr>
                <w:noProof/>
                <w:lang w:val="fr-FR"/>
              </w:rPr>
              <w:t>.</w:t>
            </w:r>
            <w:r w:rsidR="00BF1BA6">
              <w:rPr>
                <w:noProof/>
                <w:lang w:val="fr-FR"/>
              </w:rPr>
              <w:t>, 6.4.10</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C5FC9E7" w14:textId="77777777" w:rsidR="007A16B1" w:rsidRPr="007A16B1" w:rsidRDefault="007A16B1" w:rsidP="007A16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8463"/>
      <w:bookmarkStart w:id="2" w:name="_Toc52549286"/>
      <w:bookmarkStart w:id="3" w:name="_Toc52550187"/>
      <w:bookmarkStart w:id="4" w:name="_Toc106282700"/>
      <w:bookmarkStart w:id="5" w:name="_Toc29478428"/>
      <w:bookmarkStart w:id="6" w:name="_Toc52549251"/>
      <w:bookmarkStart w:id="7" w:name="_Toc52550152"/>
      <w:bookmarkStart w:id="8" w:name="_Toc106282659"/>
      <w:r w:rsidRPr="007A16B1">
        <w:rPr>
          <w:rFonts w:ascii="Arial" w:hAnsi="Arial"/>
          <w:sz w:val="28"/>
          <w:lang w:eastAsia="en-GB"/>
        </w:rPr>
        <w:t>6.4.9</w:t>
      </w:r>
      <w:r w:rsidRPr="007A16B1">
        <w:rPr>
          <w:rFonts w:ascii="Arial" w:hAnsi="Arial"/>
          <w:sz w:val="28"/>
          <w:lang w:eastAsia="en-GB"/>
        </w:rPr>
        <w:tab/>
        <w:t>Use case: Termination of railway emergency voice communication</w:t>
      </w:r>
      <w:bookmarkEnd w:id="1"/>
      <w:bookmarkEnd w:id="2"/>
      <w:bookmarkEnd w:id="3"/>
      <w:bookmarkEnd w:id="4"/>
      <w:r w:rsidRPr="007A16B1">
        <w:rPr>
          <w:rFonts w:ascii="Arial" w:hAnsi="Arial"/>
          <w:sz w:val="28"/>
          <w:lang w:eastAsia="en-GB"/>
        </w:rPr>
        <w:t xml:space="preserve"> </w:t>
      </w:r>
    </w:p>
    <w:p w14:paraId="09857BF6" w14:textId="52C85BEC" w:rsidR="00CE408C" w:rsidRPr="00A145FE" w:rsidRDefault="00CE408C" w:rsidP="00CE408C">
      <w:pPr>
        <w:pStyle w:val="Titre4"/>
      </w:pPr>
      <w:r>
        <w:t>6.4.</w:t>
      </w:r>
      <w:r w:rsidR="00714F19">
        <w:t>9</w:t>
      </w:r>
      <w:r>
        <w:t>.1</w:t>
      </w:r>
      <w:r>
        <w:tab/>
      </w:r>
      <w:r w:rsidRPr="00A145FE">
        <w:t>Description</w:t>
      </w:r>
      <w:bookmarkEnd w:id="5"/>
      <w:bookmarkEnd w:id="6"/>
      <w:bookmarkEnd w:id="7"/>
      <w:bookmarkEnd w:id="8"/>
    </w:p>
    <w:p w14:paraId="60F14F6D" w14:textId="79FBA74E" w:rsidR="00CE408C" w:rsidDel="00C62F2F" w:rsidRDefault="008400A0" w:rsidP="00CE408C">
      <w:pPr>
        <w:rPr>
          <w:del w:id="9" w:author="WIMART Patrick" w:date="2022-10-19T11:35:00Z"/>
        </w:rPr>
      </w:pPr>
      <w:del w:id="10" w:author="WIMART Patrick" w:date="2022-10-19T11:35:00Z">
        <w:r w:rsidRPr="008400A0" w:rsidDel="00C62F2F">
          <w:rPr>
            <w:rFonts w:ascii="TimesNewRomanPSMT" w:hAnsi="TimesNewRomanPSMT"/>
            <w:color w:val="000000"/>
          </w:rPr>
          <w:delText>Only the Controller(s) shall be able to put on hold, leave or terminate the railway emergency voice communication</w:delText>
        </w:r>
      </w:del>
    </w:p>
    <w:p w14:paraId="77C67CD4" w14:textId="1A1E98D3" w:rsidR="0081612C" w:rsidRDefault="0081612C" w:rsidP="00C62F2F">
      <w:pPr>
        <w:rPr>
          <w:ins w:id="11" w:author="WIMART Patrick [2]" w:date="2022-10-20T10:46:00Z"/>
        </w:rPr>
      </w:pPr>
      <w:ins w:id="12" w:author="WIMART Patrick [2]" w:date="2022-10-20T10:46:00Z">
        <w:r w:rsidRPr="0081612C">
          <w:t>Based on operational rules, the configuration determines whether a FRMCS user within an ongoing railway emergency alert can</w:t>
        </w:r>
      </w:ins>
      <w:ins w:id="13" w:author="WIMART Patrick [2]" w:date="2022-10-20T10:48:00Z">
        <w:r w:rsidR="00692AB1" w:rsidRPr="00692AB1">
          <w:t xml:space="preserve"> put on hold</w:t>
        </w:r>
        <w:r w:rsidR="00692AB1">
          <w:t>,</w:t>
        </w:r>
      </w:ins>
      <w:ins w:id="14" w:author="WIMART Patrick [2]" w:date="2022-10-20T10:46:00Z">
        <w:r w:rsidRPr="0081612C">
          <w:t xml:space="preserve"> </w:t>
        </w:r>
      </w:ins>
      <w:ins w:id="15" w:author="WIMART Patrick [2]" w:date="2022-10-20T10:49:00Z">
        <w:r w:rsidR="000311DD" w:rsidRPr="0081612C">
          <w:t>leave,</w:t>
        </w:r>
      </w:ins>
      <w:ins w:id="16" w:author="WIMART Patrick [2]" w:date="2022-10-20T10:48:00Z">
        <w:r w:rsidR="00692AB1">
          <w:t xml:space="preserve"> or</w:t>
        </w:r>
      </w:ins>
      <w:ins w:id="17" w:author="WIMART Patrick [2]" w:date="2022-10-20T10:46:00Z">
        <w:r w:rsidRPr="0081612C">
          <w:t xml:space="preserve"> join an ongoing railway emergency voice communication.</w:t>
        </w:r>
      </w:ins>
    </w:p>
    <w:p w14:paraId="1A66651B" w14:textId="33880B22" w:rsidR="00C62F2F" w:rsidRDefault="00C62F2F" w:rsidP="00C62F2F">
      <w:pPr>
        <w:rPr>
          <w:ins w:id="18" w:author="WIMART Patrick [2]" w:date="2022-10-20T12:25:00Z"/>
        </w:rPr>
      </w:pPr>
      <w:ins w:id="19" w:author="WIMART Patrick" w:date="2022-10-19T11:35:00Z">
        <w:r>
          <w:t xml:space="preserve">During </w:t>
        </w:r>
      </w:ins>
      <w:ins w:id="20" w:author="WIMART Patrick [2]" w:date="2022-10-20T12:25:00Z">
        <w:r w:rsidR="008E2EE4">
          <w:t xml:space="preserve">a </w:t>
        </w:r>
      </w:ins>
      <w:ins w:id="21" w:author="WIMART Patrick [2]" w:date="2022-10-20T09:51:00Z">
        <w:r w:rsidR="00944317">
          <w:t>r</w:t>
        </w:r>
      </w:ins>
      <w:ins w:id="22" w:author="WIMART Patrick" w:date="2022-10-19T11:35:00Z">
        <w:r>
          <w:t xml:space="preserve">ailway emergency alert, only entitled </w:t>
        </w:r>
      </w:ins>
      <w:ins w:id="23" w:author="WIMART Patrick [2]" w:date="2022-10-20T10:07:00Z">
        <w:r w:rsidR="000E4697">
          <w:t>C</w:t>
        </w:r>
      </w:ins>
      <w:ins w:id="24" w:author="WIMART Patrick" w:date="2022-10-19T11:35:00Z">
        <w:r>
          <w:t>ontrollers are able to terminate the railway emergency voice communication.</w:t>
        </w:r>
      </w:ins>
    </w:p>
    <w:p w14:paraId="051FEA00" w14:textId="1139F492" w:rsidR="008E2EE4" w:rsidRDefault="008E2EE4" w:rsidP="00C62F2F">
      <w:pPr>
        <w:rPr>
          <w:ins w:id="25" w:author="WIMART Patrick" w:date="2022-10-19T11:35:00Z"/>
        </w:rPr>
      </w:pPr>
      <w:ins w:id="26" w:author="WIMART Patrick [2]" w:date="2022-10-20T12:25:00Z">
        <w:r>
          <w:t xml:space="preserve">After </w:t>
        </w:r>
        <w:r w:rsidR="0035218C">
          <w:t>the termination</w:t>
        </w:r>
      </w:ins>
      <w:ins w:id="27" w:author="WIMART Patrick [2]" w:date="2022-10-20T12:26:00Z">
        <w:r w:rsidR="0035218C">
          <w:t xml:space="preserve"> of</w:t>
        </w:r>
      </w:ins>
      <w:ins w:id="28" w:author="WIMART Patrick [2]" w:date="2022-10-20T12:25:00Z">
        <w:r w:rsidRPr="008E2EE4">
          <w:t xml:space="preserve"> railway emergency alert</w:t>
        </w:r>
      </w:ins>
      <w:ins w:id="29" w:author="WIMART Patrick [2]" w:date="2022-10-20T12:26:00Z">
        <w:r w:rsidR="0035218C">
          <w:t xml:space="preserve">, </w:t>
        </w:r>
        <w:r w:rsidR="0035218C" w:rsidRPr="0035218C">
          <w:t>the railway emergency voice communication</w:t>
        </w:r>
        <w:r w:rsidR="0035218C">
          <w:t xml:space="preserve"> is automatically term</w:t>
        </w:r>
      </w:ins>
      <w:ins w:id="30" w:author="WIMART Patrick [2]" w:date="2022-10-20T12:27:00Z">
        <w:r w:rsidR="00432689">
          <w:t xml:space="preserve">inated (case of automatic initiation) or </w:t>
        </w:r>
      </w:ins>
      <w:ins w:id="31" w:author="WIMART Patrick [2]" w:date="2022-10-20T12:29:00Z">
        <w:r w:rsidR="00137905" w:rsidRPr="00137905">
          <w:t>only entitled Controllers are able to terminate</w:t>
        </w:r>
        <w:r w:rsidR="00137905">
          <w:t xml:space="preserve"> it (</w:t>
        </w:r>
        <w:r w:rsidR="002826B6">
          <w:t>case of manual initiation).</w:t>
        </w:r>
      </w:ins>
    </w:p>
    <w:p w14:paraId="163BD0AB" w14:textId="3D30F735" w:rsidR="00C62F2F" w:rsidRDefault="00B26F52" w:rsidP="00C62F2F">
      <w:ins w:id="32" w:author="WIMART Patrick [2]" w:date="2022-10-20T10:51:00Z">
        <w:r>
          <w:t>A</w:t>
        </w:r>
      </w:ins>
      <w:ins w:id="33" w:author="WIMART Patrick" w:date="2022-10-19T11:35:00Z">
        <w:r w:rsidR="00C62F2F">
          <w:t xml:space="preserve"> </w:t>
        </w:r>
      </w:ins>
      <w:ins w:id="34" w:author="WIMART Patrick [2]" w:date="2022-10-20T09:51:00Z">
        <w:r w:rsidR="00944317">
          <w:t>r</w:t>
        </w:r>
      </w:ins>
      <w:ins w:id="35" w:author="WIMART Patrick" w:date="2022-10-19T11:35:00Z">
        <w:r w:rsidR="00C62F2F">
          <w:t xml:space="preserve">ailway emergency voice communication is terminated when the last entitled </w:t>
        </w:r>
      </w:ins>
      <w:ins w:id="36" w:author="WIMART Patrick [2]" w:date="2022-10-20T10:08:00Z">
        <w:r w:rsidR="00A66EA4">
          <w:t>C</w:t>
        </w:r>
      </w:ins>
      <w:ins w:id="37" w:author="WIMART Patrick" w:date="2022-10-19T11:35:00Z">
        <w:r w:rsidR="00C62F2F">
          <w:t>ontroller leaves</w:t>
        </w:r>
      </w:ins>
      <w:ins w:id="38" w:author="WIMART Patrick [2]" w:date="2022-10-20T10:08:00Z">
        <w:r w:rsidR="00A66EA4">
          <w:t xml:space="preserve"> it</w:t>
        </w:r>
      </w:ins>
      <w:ins w:id="39" w:author="WIMART Patrick" w:date="2022-10-19T11:35:00Z">
        <w:r w:rsidR="00C62F2F">
          <w:t>.</w:t>
        </w:r>
      </w:ins>
    </w:p>
    <w:p w14:paraId="646827B4" w14:textId="77777777" w:rsidR="00946723" w:rsidRPr="00A145FE" w:rsidRDefault="00946723" w:rsidP="00946723">
      <w:pPr>
        <w:pStyle w:val="Titre4"/>
      </w:pPr>
      <w:bookmarkStart w:id="40" w:name="_Toc29478465"/>
      <w:bookmarkStart w:id="41" w:name="_Toc52549288"/>
      <w:bookmarkStart w:id="42" w:name="_Toc52550189"/>
      <w:bookmarkStart w:id="43" w:name="_Toc106282702"/>
      <w:r>
        <w:t>6.4.9.2</w:t>
      </w:r>
      <w:r>
        <w:tab/>
      </w:r>
      <w:r w:rsidRPr="00A145FE">
        <w:t>Pre-conditions</w:t>
      </w:r>
      <w:bookmarkEnd w:id="40"/>
      <w:bookmarkEnd w:id="41"/>
      <w:bookmarkEnd w:id="42"/>
      <w:bookmarkEnd w:id="43"/>
    </w:p>
    <w:p w14:paraId="0AC80880" w14:textId="77777777" w:rsidR="00946723" w:rsidRPr="00A145FE" w:rsidRDefault="00946723" w:rsidP="00946723">
      <w:r w:rsidRPr="00A145FE">
        <w:t xml:space="preserve">The </w:t>
      </w:r>
      <w:r>
        <w:t xml:space="preserve">railway emergency voice </w:t>
      </w:r>
      <w:r w:rsidRPr="00A145FE">
        <w:t>communication is ongoing.</w:t>
      </w:r>
    </w:p>
    <w:p w14:paraId="5E77D110" w14:textId="77777777" w:rsidR="00150F9E" w:rsidRPr="00A145FE" w:rsidRDefault="00150F9E" w:rsidP="00150F9E">
      <w:pPr>
        <w:pStyle w:val="Titre4"/>
      </w:pPr>
      <w:bookmarkStart w:id="44" w:name="_Toc29478466"/>
      <w:bookmarkStart w:id="45" w:name="_Toc52549289"/>
      <w:bookmarkStart w:id="46" w:name="_Toc52550190"/>
      <w:bookmarkStart w:id="47" w:name="_Toc106282703"/>
      <w:r>
        <w:t>6.4.9.3</w:t>
      </w:r>
      <w:r>
        <w:tab/>
      </w:r>
      <w:r w:rsidRPr="00A145FE">
        <w:t>Service flows</w:t>
      </w:r>
      <w:bookmarkEnd w:id="44"/>
      <w:bookmarkEnd w:id="45"/>
      <w:bookmarkEnd w:id="46"/>
      <w:bookmarkEnd w:id="47"/>
    </w:p>
    <w:p w14:paraId="359C4215" w14:textId="31C2CD86" w:rsidR="00150F9E" w:rsidRPr="00CE0160" w:rsidRDefault="00150F9E" w:rsidP="00150F9E">
      <w:r w:rsidRPr="00CE0160">
        <w:t xml:space="preserve">In the case </w:t>
      </w:r>
      <w:r w:rsidRPr="003163B0">
        <w:t xml:space="preserve">a </w:t>
      </w:r>
      <w:ins w:id="48" w:author="WIMART Patrick [2]" w:date="2022-10-20T10:04:00Z">
        <w:r w:rsidR="00D75688">
          <w:t xml:space="preserve">FRMCS </w:t>
        </w:r>
      </w:ins>
      <w:r w:rsidRPr="003163B0">
        <w:t xml:space="preserve">user no longer meets the </w:t>
      </w:r>
      <w:r>
        <w:t>conditions</w:t>
      </w:r>
      <w:r w:rsidRPr="003163B0">
        <w:t xml:space="preserve"> of the </w:t>
      </w:r>
      <w:r>
        <w:t>railway emergency</w:t>
      </w:r>
      <w:r w:rsidRPr="003163B0">
        <w:t xml:space="preserve"> alert and if there is</w:t>
      </w:r>
      <w:r w:rsidRPr="00CE0160">
        <w:t xml:space="preserve"> an ongoing </w:t>
      </w:r>
      <w:r>
        <w:t>railway emergency</w:t>
      </w:r>
      <w:r w:rsidRPr="00CE0160">
        <w:t xml:space="preserve"> voice communication, the </w:t>
      </w:r>
      <w:ins w:id="49" w:author="WIMART Patrick [2]" w:date="2022-10-20T10:04:00Z">
        <w:r w:rsidR="00D75688">
          <w:t xml:space="preserve">FRMCS </w:t>
        </w:r>
      </w:ins>
      <w:r w:rsidRPr="00CE0160">
        <w:t xml:space="preserve">user </w:t>
      </w:r>
      <w:r w:rsidRPr="003163B0">
        <w:t>will remain in</w:t>
      </w:r>
      <w:r w:rsidRPr="00CE0160">
        <w:t xml:space="preserve"> the on</w:t>
      </w:r>
      <w:r>
        <w:t>g</w:t>
      </w:r>
      <w:r w:rsidRPr="00CE0160">
        <w:t xml:space="preserve">oing </w:t>
      </w:r>
      <w:r>
        <w:t>railway emergency</w:t>
      </w:r>
      <w:r w:rsidRPr="003163B0">
        <w:t xml:space="preserve"> </w:t>
      </w:r>
      <w:r w:rsidRPr="00CE0160">
        <w:t>voice communication.</w:t>
      </w:r>
    </w:p>
    <w:p w14:paraId="469FEF5A" w14:textId="60638D2B" w:rsidR="00150F9E" w:rsidRPr="00B45C7F" w:rsidRDefault="00150F9E" w:rsidP="00150F9E">
      <w:pPr>
        <w:rPr>
          <w:b/>
        </w:rPr>
      </w:pPr>
      <w:del w:id="50" w:author="WIMART Patrick" w:date="2022-10-19T11:52:00Z">
        <w:r w:rsidRPr="00B45C7F" w:rsidDel="00124885">
          <w:rPr>
            <w:b/>
          </w:rPr>
          <w:delText>Controller o</w:delText>
        </w:r>
      </w:del>
      <w:ins w:id="51" w:author="WIMART Patrick" w:date="2022-10-19T11:52:00Z">
        <w:r w:rsidR="00124885">
          <w:rPr>
            <w:b/>
          </w:rPr>
          <w:t>O</w:t>
        </w:r>
      </w:ins>
      <w:r w:rsidRPr="00B45C7F">
        <w:rPr>
          <w:b/>
        </w:rPr>
        <w:t>n hold</w:t>
      </w:r>
    </w:p>
    <w:p w14:paraId="00AE33BB" w14:textId="0790AB33" w:rsidR="00150F9E" w:rsidRPr="00A145FE" w:rsidRDefault="00150F9E" w:rsidP="00150F9E">
      <w:del w:id="52" w:author="WIMART Patrick" w:date="2022-10-19T11:53:00Z">
        <w:r w:rsidRPr="00A145FE" w:rsidDel="00B93C82">
          <w:delText>A</w:delText>
        </w:r>
        <w:r w:rsidDel="00B93C82">
          <w:delText xml:space="preserve"> Controller</w:delText>
        </w:r>
      </w:del>
      <w:ins w:id="53" w:author="WIMART Patrick" w:date="2022-10-19T11:53:00Z">
        <w:r w:rsidR="00B93C82">
          <w:t xml:space="preserve">Based on configuration, a </w:t>
        </w:r>
      </w:ins>
      <w:ins w:id="54" w:author="WIMART Patrick [2]" w:date="2022-10-20T10:05:00Z">
        <w:r w:rsidR="00717FA8">
          <w:t xml:space="preserve">FRMCS </w:t>
        </w:r>
      </w:ins>
      <w:ins w:id="55" w:author="WIMART Patrick" w:date="2022-10-19T11:53:00Z">
        <w:r w:rsidR="00B93C82">
          <w:t>user</w:t>
        </w:r>
      </w:ins>
      <w:r w:rsidRPr="00A145FE">
        <w:t xml:space="preserve"> </w:t>
      </w:r>
      <w:r>
        <w:t>is</w:t>
      </w:r>
      <w:r w:rsidRPr="00A145FE">
        <w:t xml:space="preserve"> able to </w:t>
      </w:r>
      <w:r>
        <w:t>put</w:t>
      </w:r>
      <w:r w:rsidRPr="00A145FE">
        <w:t xml:space="preserve"> the </w:t>
      </w:r>
      <w:r>
        <w:t xml:space="preserve">railway emergency voice </w:t>
      </w:r>
      <w:r w:rsidRPr="00A145FE">
        <w:t>communication</w:t>
      </w:r>
      <w:r>
        <w:t xml:space="preserve"> on hold.</w:t>
      </w:r>
    </w:p>
    <w:p w14:paraId="36032CDB" w14:textId="57507E8C" w:rsidR="00150F9E" w:rsidRPr="00A145FE" w:rsidRDefault="00150F9E" w:rsidP="00150F9E">
      <w:r w:rsidRPr="00A145FE">
        <w:t xml:space="preserve">After the </w:t>
      </w:r>
      <w:del w:id="56" w:author="WIMART Patrick" w:date="2022-10-19T11:53:00Z">
        <w:r w:rsidDel="00883694">
          <w:delText>Controller</w:delText>
        </w:r>
        <w:r w:rsidRPr="00A145FE" w:rsidDel="00883694">
          <w:delText xml:space="preserve"> </w:delText>
        </w:r>
      </w:del>
      <w:ins w:id="57" w:author="WIMART Patrick [2]" w:date="2022-10-20T10:05:00Z">
        <w:r w:rsidR="00717FA8">
          <w:t xml:space="preserve">FRMCS </w:t>
        </w:r>
      </w:ins>
      <w:ins w:id="58" w:author="WIMART Patrick" w:date="2022-10-19T11:53:00Z">
        <w:r w:rsidR="00883694">
          <w:t>user</w:t>
        </w:r>
        <w:r w:rsidR="00883694" w:rsidRPr="00A145FE">
          <w:t xml:space="preserve"> </w:t>
        </w:r>
      </w:ins>
      <w:r w:rsidRPr="00A145FE">
        <w:t xml:space="preserve">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active in the FRMCS System. The </w:t>
      </w:r>
      <w:del w:id="59" w:author="WIMART Patrick" w:date="2022-10-19T11:54:00Z">
        <w:r w:rsidDel="00883694">
          <w:delText xml:space="preserve">Controller </w:delText>
        </w:r>
      </w:del>
      <w:ins w:id="60" w:author="WIMART Patrick [2]" w:date="2022-10-20T10:05:00Z">
        <w:r w:rsidR="00717FA8">
          <w:t xml:space="preserve">FRMCS </w:t>
        </w:r>
      </w:ins>
      <w:ins w:id="61" w:author="WIMART Patrick" w:date="2022-10-19T11:54:00Z">
        <w:r w:rsidR="00883694">
          <w:t xml:space="preserve">user </w:t>
        </w:r>
      </w:ins>
      <w:r>
        <w:t>is able to revert back to the communication again.</w:t>
      </w:r>
    </w:p>
    <w:p w14:paraId="32DC8F93" w14:textId="2E37D808" w:rsidR="00150F9E" w:rsidRPr="00B45C7F" w:rsidRDefault="00150F9E" w:rsidP="00150F9E">
      <w:pPr>
        <w:rPr>
          <w:b/>
        </w:rPr>
      </w:pPr>
      <w:del w:id="62" w:author="WIMART Patrick" w:date="2022-10-19T11:52:00Z">
        <w:r w:rsidRPr="00B45C7F" w:rsidDel="00124885">
          <w:rPr>
            <w:b/>
          </w:rPr>
          <w:delText>Controller l</w:delText>
        </w:r>
      </w:del>
      <w:ins w:id="63" w:author="WIMART Patrick" w:date="2022-10-19T11:52:00Z">
        <w:r w:rsidR="00124885">
          <w:rPr>
            <w:b/>
          </w:rPr>
          <w:t>L</w:t>
        </w:r>
      </w:ins>
      <w:r w:rsidRPr="00B45C7F">
        <w:rPr>
          <w:b/>
        </w:rPr>
        <w:t>eaving</w:t>
      </w:r>
    </w:p>
    <w:p w14:paraId="527CBA51" w14:textId="632ED0DF" w:rsidR="00150F9E" w:rsidRDefault="00150F9E" w:rsidP="00150F9E">
      <w:pPr>
        <w:rPr>
          <w:ins w:id="64" w:author="WIMART Patrick" w:date="2022-10-19T11:59:00Z"/>
        </w:rPr>
      </w:pPr>
      <w:del w:id="65" w:author="WIMART Patrick" w:date="2022-10-19T11:57:00Z">
        <w:r w:rsidDel="00073D5B">
          <w:delText>An entitled Controller</w:delText>
        </w:r>
      </w:del>
      <w:ins w:id="66" w:author="WIMART Patrick" w:date="2022-10-19T11:57:00Z">
        <w:r w:rsidR="00073D5B">
          <w:t xml:space="preserve">Based on configuration, a </w:t>
        </w:r>
      </w:ins>
      <w:ins w:id="67" w:author="WIMART Patrick [2]" w:date="2022-10-20T10:05:00Z">
        <w:r w:rsidR="00857405">
          <w:t xml:space="preserve">FRMCS </w:t>
        </w:r>
      </w:ins>
      <w:ins w:id="68" w:author="WIMART Patrick" w:date="2022-10-19T11:57:00Z">
        <w:r w:rsidR="00073D5B">
          <w:t>user</w:t>
        </w:r>
      </w:ins>
      <w:ins w:id="69" w:author="WIMART Patrick" w:date="2022-10-19T11:58:00Z">
        <w:r w:rsidR="00385118">
          <w:t xml:space="preserve"> in an ongoing </w:t>
        </w:r>
      </w:ins>
      <w:ins w:id="70" w:author="WIMART Patrick" w:date="2022-10-19T11:59:00Z">
        <w:r w:rsidR="00B6703B">
          <w:t>r</w:t>
        </w:r>
      </w:ins>
      <w:ins w:id="71" w:author="WIMART Patrick" w:date="2022-10-19T11:58:00Z">
        <w:r w:rsidR="00385118">
          <w:t>ailway emergency voice communication</w:t>
        </w:r>
      </w:ins>
      <w:r w:rsidRPr="00A145FE">
        <w:t xml:space="preserve"> </w:t>
      </w:r>
      <w:r>
        <w:t>is</w:t>
      </w:r>
      <w:r w:rsidRPr="00A145FE">
        <w:t xml:space="preserve"> able to leave the </w:t>
      </w:r>
      <w:r>
        <w:t xml:space="preserve">railway emergency voice </w:t>
      </w:r>
      <w:r w:rsidRPr="00A145FE">
        <w:t>communication</w:t>
      </w:r>
      <w:del w:id="72" w:author="WIMART Patrick" w:date="2022-10-19T11:58:00Z">
        <w:r w:rsidDel="000E74A6">
          <w:delText xml:space="preserve"> unless the leaving Controller is the last Controller involved in the railway emergency voice </w:delText>
        </w:r>
        <w:r w:rsidRPr="00A145FE" w:rsidDel="000E74A6">
          <w:delText>communication</w:delText>
        </w:r>
      </w:del>
      <w:r w:rsidRPr="00A145FE">
        <w:t>.</w:t>
      </w:r>
    </w:p>
    <w:p w14:paraId="02BBBCEB" w14:textId="76CB0ADA" w:rsidR="00C06E97" w:rsidRPr="00C06E97" w:rsidRDefault="00C06E97" w:rsidP="00150F9E">
      <w:pPr>
        <w:rPr>
          <w:ins w:id="73" w:author="WIMART Patrick" w:date="2022-10-19T11:59:00Z"/>
          <w:b/>
          <w:bCs/>
        </w:rPr>
      </w:pPr>
      <w:ins w:id="74" w:author="WIMART Patrick" w:date="2022-10-19T11:59:00Z">
        <w:r w:rsidRPr="00C06E97">
          <w:rPr>
            <w:b/>
            <w:bCs/>
          </w:rPr>
          <w:t>Joining</w:t>
        </w:r>
      </w:ins>
    </w:p>
    <w:p w14:paraId="666C4EAB" w14:textId="7FF03FD9" w:rsidR="00C06E97" w:rsidRPr="00A145FE" w:rsidRDefault="00B6703B" w:rsidP="00B6703B">
      <w:ins w:id="75" w:author="WIMART Patrick" w:date="2022-10-19T11:59:00Z">
        <w:r>
          <w:t xml:space="preserve">A </w:t>
        </w:r>
      </w:ins>
      <w:ins w:id="76" w:author="WIMART Patrick [2]" w:date="2022-10-20T10:05:00Z">
        <w:r w:rsidR="00857405">
          <w:t xml:space="preserve">FRMCS </w:t>
        </w:r>
      </w:ins>
      <w:ins w:id="77" w:author="WIMART Patrick" w:date="2022-10-19T11:59:00Z">
        <w:r>
          <w:t xml:space="preserve">user in an ongoing </w:t>
        </w:r>
      </w:ins>
      <w:ins w:id="78" w:author="WIMART Patrick" w:date="2022-10-19T12:00:00Z">
        <w:r>
          <w:t>r</w:t>
        </w:r>
      </w:ins>
      <w:ins w:id="79" w:author="WIMART Patrick" w:date="2022-10-19T11:59:00Z">
        <w:r>
          <w:t>ailway emergency alert is able to join an ongoing railway emergency voice communication.</w:t>
        </w:r>
      </w:ins>
    </w:p>
    <w:p w14:paraId="16048CF2" w14:textId="0FE3B235" w:rsidR="00150F9E" w:rsidRPr="00B45C7F" w:rsidRDefault="00150F9E" w:rsidP="00150F9E">
      <w:pPr>
        <w:rPr>
          <w:b/>
        </w:rPr>
      </w:pPr>
      <w:del w:id="80" w:author="WIMART Patrick" w:date="2022-10-19T11:52:00Z">
        <w:r w:rsidRPr="00B45C7F" w:rsidDel="003438C2">
          <w:rPr>
            <w:b/>
          </w:rPr>
          <w:delText>Controller t</w:delText>
        </w:r>
      </w:del>
      <w:ins w:id="81" w:author="WIMART Patrick" w:date="2022-10-19T11:52:00Z">
        <w:r w:rsidR="003438C2">
          <w:rPr>
            <w:b/>
          </w:rPr>
          <w:t>T</w:t>
        </w:r>
      </w:ins>
      <w:r w:rsidRPr="00B45C7F">
        <w:rPr>
          <w:b/>
        </w:rPr>
        <w:t>ermination</w:t>
      </w:r>
    </w:p>
    <w:p w14:paraId="479FD962" w14:textId="70B32D06" w:rsidR="00150F9E" w:rsidRPr="00A145FE" w:rsidRDefault="00150F9E" w:rsidP="00150F9E">
      <w:r>
        <w:t>An entitled</w:t>
      </w:r>
      <w:r w:rsidRPr="00A145FE">
        <w:t xml:space="preserve"> </w:t>
      </w:r>
      <w:r>
        <w:t>Controller</w:t>
      </w:r>
      <w:r w:rsidRPr="00A145FE">
        <w:t xml:space="preserve"> </w:t>
      </w:r>
      <w:r>
        <w:t>is</w:t>
      </w:r>
      <w:r w:rsidRPr="00A145FE">
        <w:t xml:space="preserve"> able to terminate the </w:t>
      </w:r>
      <w:r>
        <w:t xml:space="preserve">railway emergency voice </w:t>
      </w:r>
      <w:r w:rsidRPr="00A145FE">
        <w:t>communication</w:t>
      </w:r>
      <w:ins w:id="82" w:author="WIMART Patrick" w:date="2022-10-19T12:01:00Z">
        <w:r w:rsidR="00294A6C">
          <w:t xml:space="preserve"> </w:t>
        </w:r>
        <w:r w:rsidR="00294A6C" w:rsidRPr="00294A6C">
          <w:t xml:space="preserve">although the </w:t>
        </w:r>
        <w:r w:rsidR="004D109A">
          <w:t>r</w:t>
        </w:r>
        <w:r w:rsidR="00294A6C" w:rsidRPr="00294A6C">
          <w:t>ailway emergency alert is still ongoing</w:t>
        </w:r>
      </w:ins>
      <w:r w:rsidRPr="00A145FE">
        <w:t>.</w:t>
      </w:r>
    </w:p>
    <w:p w14:paraId="15D76A81" w14:textId="77777777" w:rsidR="00137905" w:rsidRDefault="00137905" w:rsidP="00A228CC">
      <w:pPr>
        <w:rPr>
          <w:ins w:id="83" w:author="WIMART Patrick [2]" w:date="2022-10-20T12:28:00Z"/>
        </w:rPr>
      </w:pPr>
      <w:ins w:id="84" w:author="WIMART Patrick [2]" w:date="2022-10-20T12:28:00Z">
        <w:r w:rsidRPr="00137905">
          <w:t>After the termination of the railway emergency alert, in the case of an automatic initiation of a railway emergency voice communication, the communication is automatically terminated (see 6.4.7.3).</w:t>
        </w:r>
      </w:ins>
    </w:p>
    <w:p w14:paraId="5A636AA7" w14:textId="2542FC57" w:rsidR="00150F9E" w:rsidRDefault="00A228CC" w:rsidP="00A228CC">
      <w:pPr>
        <w:rPr>
          <w:ins w:id="85" w:author="WIMART Patrick" w:date="2022-10-19T12:03:00Z"/>
        </w:rPr>
      </w:pPr>
      <w:ins w:id="86" w:author="WIMART Patrick" w:date="2022-10-19T12:02:00Z">
        <w:r>
          <w:t>After the termination of the railway emergency alert</w:t>
        </w:r>
      </w:ins>
      <w:ins w:id="87" w:author="WIMART Patrick [2]" w:date="2022-10-20T10:11:00Z">
        <w:r w:rsidR="003C2BD0">
          <w:t>,</w:t>
        </w:r>
      </w:ins>
      <w:ins w:id="88" w:author="WIMART Patrick" w:date="2022-10-19T12:02:00Z">
        <w:r>
          <w:t xml:space="preserve"> </w:t>
        </w:r>
      </w:ins>
      <w:ins w:id="89" w:author="WIMART Patrick [2]" w:date="2022-10-20T12:15:00Z">
        <w:r w:rsidR="006700A4" w:rsidRPr="006700A4">
          <w:t>in the case of a</w:t>
        </w:r>
        <w:r w:rsidR="006700A4">
          <w:t xml:space="preserve"> manual </w:t>
        </w:r>
        <w:r w:rsidR="006700A4" w:rsidRPr="006700A4">
          <w:t>initiation of a railway emergency voice communication</w:t>
        </w:r>
      </w:ins>
      <w:ins w:id="90" w:author="WIMART Patrick [2]" w:date="2022-10-20T12:16:00Z">
        <w:r w:rsidR="00387291">
          <w:t>,</w:t>
        </w:r>
      </w:ins>
      <w:ins w:id="91" w:author="WIMART Patrick [2]" w:date="2022-10-20T12:15:00Z">
        <w:r w:rsidR="006700A4" w:rsidRPr="006700A4">
          <w:t xml:space="preserve"> </w:t>
        </w:r>
      </w:ins>
      <w:ins w:id="92" w:author="WIMART Patrick" w:date="2022-10-19T12:02:00Z">
        <w:r>
          <w:t xml:space="preserve">an entitled </w:t>
        </w:r>
      </w:ins>
      <w:ins w:id="93" w:author="WIMART Patrick [2]" w:date="2022-10-20T10:06:00Z">
        <w:r w:rsidR="00261723">
          <w:t>Controller</w:t>
        </w:r>
      </w:ins>
      <w:ins w:id="94" w:author="WIMART Patrick" w:date="2022-10-19T12:02:00Z">
        <w:r>
          <w:t xml:space="preserve"> of the ongoing railway emergency voice communication is able to terminate the communication</w:t>
        </w:r>
      </w:ins>
      <w:ins w:id="95" w:author="WIMART Patrick [2]" w:date="2022-10-20T12:11:00Z">
        <w:r w:rsidR="003D4640">
          <w:t xml:space="preserve"> (</w:t>
        </w:r>
      </w:ins>
      <w:ins w:id="96" w:author="WIMART Patrick [2]" w:date="2022-10-20T12:12:00Z">
        <w:r w:rsidR="00F7107C">
          <w:t>see 6.4.7.3)</w:t>
        </w:r>
      </w:ins>
      <w:del w:id="97" w:author="WIMART Patrick" w:date="2022-10-19T12:02:00Z">
        <w:r w:rsidR="00150F9E" w:rsidDel="00A228CC">
          <w:delText>After termination request by the entitled Controller,</w:delText>
        </w:r>
        <w:r w:rsidR="00150F9E" w:rsidRPr="00A145FE" w:rsidDel="00A228CC">
          <w:delText xml:space="preserve"> </w:delText>
        </w:r>
        <w:r w:rsidR="00150F9E" w:rsidDel="00A228CC">
          <w:delText>FRMCS System</w:delText>
        </w:r>
        <w:r w:rsidR="00150F9E" w:rsidRPr="00A145FE" w:rsidDel="00A228CC">
          <w:delText xml:space="preserve"> terminates the </w:delText>
        </w:r>
        <w:r w:rsidR="00150F9E" w:rsidDel="00A228CC">
          <w:delText xml:space="preserve">railway emergency voice </w:delText>
        </w:r>
        <w:r w:rsidR="00150F9E" w:rsidRPr="00A145FE" w:rsidDel="00A228CC">
          <w:delText xml:space="preserve">communication. All involved </w:delText>
        </w:r>
        <w:r w:rsidR="00150F9E" w:rsidDel="00A228CC">
          <w:delText>FRMCS User</w:delText>
        </w:r>
        <w:r w:rsidR="00150F9E" w:rsidRPr="00A145FE" w:rsidDel="00A228CC">
          <w:delText>s are informed</w:delText>
        </w:r>
        <w:r w:rsidR="00150F9E" w:rsidDel="00A228CC">
          <w:delText xml:space="preserve"> about the termination</w:delText>
        </w:r>
      </w:del>
      <w:r w:rsidR="00150F9E" w:rsidRPr="00A145FE">
        <w:t xml:space="preserve">. </w:t>
      </w:r>
    </w:p>
    <w:p w14:paraId="1F90AD11" w14:textId="5D2E49F5" w:rsidR="00B35F20" w:rsidRDefault="00B35F20" w:rsidP="00B35F20">
      <w:ins w:id="98" w:author="WIMART Patrick" w:date="2022-10-19T12:03:00Z">
        <w:r>
          <w:t xml:space="preserve">The </w:t>
        </w:r>
        <w:r w:rsidR="00A31EDD">
          <w:t>r</w:t>
        </w:r>
        <w:r>
          <w:t xml:space="preserve">ailway emergency voice communication is terminated when the last entitled </w:t>
        </w:r>
      </w:ins>
      <w:ins w:id="99" w:author="WIMART Patrick [2]" w:date="2022-10-20T10:06:00Z">
        <w:r w:rsidR="00261723">
          <w:t>C</w:t>
        </w:r>
      </w:ins>
      <w:ins w:id="100" w:author="WIMART Patrick" w:date="2022-10-19T12:03:00Z">
        <w:r>
          <w:t>ontroller leaves</w:t>
        </w:r>
      </w:ins>
      <w:ins w:id="101" w:author="WIMART Patrick [2]" w:date="2022-10-20T10:07:00Z">
        <w:r w:rsidR="000E4697">
          <w:t xml:space="preserve"> it</w:t>
        </w:r>
      </w:ins>
      <w:ins w:id="102" w:author="WIMART Patrick" w:date="2022-10-19T12:03:00Z">
        <w:r w:rsidR="00A31EDD">
          <w:t>.</w:t>
        </w:r>
      </w:ins>
    </w:p>
    <w:p w14:paraId="32FF71A5" w14:textId="77777777" w:rsidR="00150F9E" w:rsidRPr="00A145FE" w:rsidRDefault="00150F9E" w:rsidP="00150F9E">
      <w:pPr>
        <w:pStyle w:val="Titre4"/>
      </w:pPr>
      <w:bookmarkStart w:id="103" w:name="_Toc29478467"/>
      <w:bookmarkStart w:id="104" w:name="_Toc52549290"/>
      <w:bookmarkStart w:id="105" w:name="_Toc52550191"/>
      <w:bookmarkStart w:id="106" w:name="_Toc106282704"/>
      <w:r>
        <w:lastRenderedPageBreak/>
        <w:t>6.4.9.4</w:t>
      </w:r>
      <w:r>
        <w:tab/>
      </w:r>
      <w:r w:rsidRPr="00A145FE">
        <w:t>Post-conditions</w:t>
      </w:r>
      <w:bookmarkEnd w:id="103"/>
      <w:bookmarkEnd w:id="104"/>
      <w:bookmarkEnd w:id="105"/>
      <w:bookmarkEnd w:id="106"/>
    </w:p>
    <w:p w14:paraId="0CB78CC7" w14:textId="015E206B" w:rsidR="00150F9E" w:rsidRPr="00A145FE" w:rsidRDefault="00150F9E" w:rsidP="00120116">
      <w:r w:rsidRPr="00A145FE">
        <w:t xml:space="preserve">A </w:t>
      </w:r>
      <w:del w:id="107" w:author="WIMART Patrick" w:date="2022-10-19T12:04:00Z">
        <w:r w:rsidDel="00CF7851">
          <w:delText>Controller</w:delText>
        </w:r>
        <w:r w:rsidRPr="00A145FE" w:rsidDel="00CF7851">
          <w:delText xml:space="preserve"> </w:delText>
        </w:r>
      </w:del>
      <w:ins w:id="108" w:author="WIMART Patrick [2]" w:date="2022-10-20T10:07:00Z">
        <w:r w:rsidR="000E4697">
          <w:t xml:space="preserve">FRMCS </w:t>
        </w:r>
      </w:ins>
      <w:ins w:id="109" w:author="WIMART Patrick" w:date="2022-10-19T12:04:00Z">
        <w:r w:rsidR="00CF7851">
          <w:t>user</w:t>
        </w:r>
        <w:r w:rsidR="00CF7851" w:rsidRPr="00A145FE">
          <w:t xml:space="preserve"> </w:t>
        </w:r>
      </w:ins>
      <w:r w:rsidRPr="00A145FE">
        <w:t>has left</w:t>
      </w:r>
      <w:ins w:id="110" w:author="WIMART Patrick" w:date="2022-10-19T12:05:00Z">
        <w:r w:rsidR="00120116">
          <w:t xml:space="preserve"> </w:t>
        </w:r>
      </w:ins>
      <w:ins w:id="111" w:author="WIMART Patrick" w:date="2022-10-19T12:04:00Z">
        <w:r w:rsidR="00120116">
          <w:t>or joined the railway emergency voice communication</w:t>
        </w:r>
      </w:ins>
      <w:r w:rsidR="00C61E47">
        <w:t>,</w:t>
      </w:r>
      <w:ins w:id="112" w:author="WIMART Patrick" w:date="2022-10-19T12:04:00Z">
        <w:r w:rsidR="00120116">
          <w:t xml:space="preserve"> or the railway emergency voice communication is terminated</w:t>
        </w:r>
      </w:ins>
      <w:del w:id="113" w:author="WIMART Patrick" w:date="2022-10-19T12:04:00Z">
        <w:r w:rsidDel="00120116">
          <w:delText>, put on hold or terminated</w:delText>
        </w:r>
        <w:r w:rsidRPr="00A145FE" w:rsidDel="00120116">
          <w:delText xml:space="preserve"> the </w:delText>
        </w:r>
        <w:r w:rsidDel="00120116">
          <w:delText xml:space="preserve">railway emergency voice </w:delText>
        </w:r>
        <w:r w:rsidRPr="00A145FE" w:rsidDel="00120116">
          <w:delText>communication</w:delText>
        </w:r>
      </w:del>
      <w:r w:rsidRPr="00A145FE">
        <w:t>.</w:t>
      </w:r>
    </w:p>
    <w:p w14:paraId="78A06CDB" w14:textId="77777777" w:rsidR="00150F9E" w:rsidRDefault="00150F9E" w:rsidP="00150F9E">
      <w:pPr>
        <w:pStyle w:val="Titre4"/>
      </w:pPr>
      <w:bookmarkStart w:id="114" w:name="_Toc29478468"/>
      <w:bookmarkStart w:id="115" w:name="_Toc52549291"/>
      <w:bookmarkStart w:id="116" w:name="_Toc52550192"/>
      <w:bookmarkStart w:id="117" w:name="_Toc106282705"/>
      <w:r>
        <w:t>6.4.9.5</w:t>
      </w:r>
      <w:r>
        <w:tab/>
        <w:t>Potential requirements and gap analysis</w:t>
      </w:r>
      <w:bookmarkEnd w:id="114"/>
      <w:bookmarkEnd w:id="115"/>
      <w:bookmarkEnd w:id="116"/>
      <w:bookmarkEnd w:id="1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50F9E" w:rsidRPr="001E03AD" w14:paraId="1C133DDE" w14:textId="77777777" w:rsidTr="0071390B">
        <w:trPr>
          <w:trHeight w:val="567"/>
        </w:trPr>
        <w:tc>
          <w:tcPr>
            <w:tcW w:w="1808" w:type="dxa"/>
            <w:tcBorders>
              <w:top w:val="single" w:sz="4" w:space="0" w:color="auto"/>
              <w:left w:val="single" w:sz="4" w:space="0" w:color="auto"/>
              <w:bottom w:val="single" w:sz="4" w:space="0" w:color="auto"/>
              <w:right w:val="single" w:sz="4" w:space="0" w:color="auto"/>
            </w:tcBorders>
            <w:hideMark/>
          </w:tcPr>
          <w:p w14:paraId="3D7D0119" w14:textId="77777777" w:rsidR="00150F9E" w:rsidRPr="001E03AD" w:rsidRDefault="00150F9E" w:rsidP="0071390B">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F9FF984" w14:textId="77777777" w:rsidR="00150F9E" w:rsidRPr="001E03AD" w:rsidRDefault="00150F9E" w:rsidP="0071390B">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7342A33" w14:textId="77777777" w:rsidR="00150F9E" w:rsidRPr="001E03AD" w:rsidRDefault="00150F9E" w:rsidP="0071390B">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43BA12" w14:textId="77777777" w:rsidR="00150F9E" w:rsidRPr="001E03AD" w:rsidRDefault="00150F9E" w:rsidP="0071390B">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C4632AF" w14:textId="77777777" w:rsidR="00150F9E" w:rsidRPr="001E03AD" w:rsidRDefault="00150F9E" w:rsidP="0071390B">
            <w:pPr>
              <w:pStyle w:val="TAH"/>
            </w:pPr>
            <w:r w:rsidRPr="001E03AD">
              <w:t>Comments</w:t>
            </w:r>
          </w:p>
        </w:tc>
      </w:tr>
      <w:tr w:rsidR="00150F9E" w:rsidRPr="001E03AD" w14:paraId="13FD36E1"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29391C68" w14:textId="77777777" w:rsidR="00150F9E" w:rsidRPr="001E03AD" w:rsidRDefault="00150F9E" w:rsidP="0071390B">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F038273" w14:textId="149B037D" w:rsidR="00150F9E" w:rsidRPr="001E03AD" w:rsidRDefault="00150F9E" w:rsidP="0071390B">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w:t>
            </w:r>
            <w:ins w:id="118" w:author="WIMART Patrick [2]" w:date="2022-10-20T10:15:00Z">
              <w:r w:rsidR="000115EA">
                <w:t xml:space="preserve">FRMCS system shall </w:t>
              </w:r>
            </w:ins>
            <w:del w:id="119" w:author="WIMART Patrick [2]" w:date="2022-10-20T10:15:00Z">
              <w:r w:rsidRPr="00CE0160" w:rsidDel="00E5103D">
                <w:delText xml:space="preserve">user </w:delText>
              </w:r>
              <w:r w:rsidDel="00E5103D">
                <w:delText>shall</w:delText>
              </w:r>
              <w:r w:rsidRPr="003163B0" w:rsidDel="00E5103D">
                <w:delText xml:space="preserve"> </w:delText>
              </w:r>
              <w:r w:rsidDel="00E5103D">
                <w:delText xml:space="preserve">be </w:delText>
              </w:r>
            </w:del>
            <w:r>
              <w:t>remove</w:t>
            </w:r>
            <w:del w:id="120" w:author="WIMART Patrick [2]" w:date="2022-10-20T10:16:00Z">
              <w:r w:rsidDel="00E5103D">
                <w:delText>d</w:delText>
              </w:r>
            </w:del>
            <w:r>
              <w:t xml:space="preserve"> </w:t>
            </w:r>
            <w:ins w:id="121" w:author="WIMART Patrick [2]" w:date="2022-10-20T10:16:00Z">
              <w:r w:rsidR="00E5103D">
                <w:t xml:space="preserve">the FRMCS user </w:t>
              </w:r>
            </w:ins>
            <w:r>
              <w:t>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14B01FE4"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43C42473"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6B73993" w14:textId="77777777" w:rsidR="00150F9E" w:rsidRPr="002F48DB" w:rsidRDefault="00150F9E" w:rsidP="0071390B">
            <w:pPr>
              <w:pStyle w:val="TAL"/>
              <w:rPr>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4E28A886" w14:textId="77777777" w:rsidR="00150F9E" w:rsidRPr="002F48DB" w:rsidRDefault="00150F9E" w:rsidP="0071390B">
            <w:pPr>
              <w:pStyle w:val="TAL"/>
              <w:rPr>
                <w:lang w:val="en-US"/>
              </w:rPr>
            </w:pPr>
          </w:p>
          <w:p w14:paraId="08D5FAA5" w14:textId="77777777" w:rsidR="00150F9E" w:rsidRPr="001E03AD" w:rsidRDefault="00150F9E" w:rsidP="0071390B">
            <w:pPr>
              <w:pStyle w:val="TAL"/>
            </w:pPr>
            <w:r w:rsidRPr="002F48DB">
              <w:rPr>
                <w:lang w:val="en-US"/>
              </w:rPr>
              <w:t>MCX service Ad hoc Group Communication as an alternative to User regroup: R-6.15.5.2-014</w:t>
            </w:r>
          </w:p>
        </w:tc>
      </w:tr>
      <w:tr w:rsidR="00150F9E" w:rsidRPr="001E03AD" w14:paraId="166E3C52"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742F0C49" w14:textId="77777777" w:rsidR="00150F9E" w:rsidRPr="001E03AD" w:rsidRDefault="00150F9E" w:rsidP="0071390B">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4BF72F59" w14:textId="67F81977" w:rsidR="00150F9E" w:rsidRPr="001E03AD" w:rsidRDefault="00150F9E" w:rsidP="0071390B">
            <w:pPr>
              <w:pStyle w:val="TAL"/>
            </w:pPr>
            <w:r>
              <w:t>For a railway emergency voice communication</w:t>
            </w:r>
            <w:ins w:id="122" w:author="WIMART Patrick [2]" w:date="2022-10-20T10:21:00Z">
              <w:r w:rsidR="00A761CA">
                <w:t>,</w:t>
              </w:r>
            </w:ins>
            <w:r>
              <w:t xml:space="preserve"> only a</w:t>
            </w:r>
            <w:ins w:id="123" w:author="WIMART Patrick [2]" w:date="2022-10-20T10:21:00Z">
              <w:r w:rsidR="00A761CA">
                <w:t xml:space="preserve">uthorised </w:t>
              </w:r>
            </w:ins>
            <w:ins w:id="124" w:author="WIMART Patrick [2]" w:date="2022-10-20T10:32:00Z">
              <w:r w:rsidR="00AC26D6">
                <w:t xml:space="preserve">FRMCS </w:t>
              </w:r>
            </w:ins>
            <w:ins w:id="125" w:author="WIMART Patrick [2]" w:date="2022-10-20T10:21:00Z">
              <w:r w:rsidR="00A761CA">
                <w:t>user</w:t>
              </w:r>
              <w:r w:rsidR="00A761CA" w:rsidRPr="00A761CA">
                <w:t xml:space="preserve"> based on configuration</w:t>
              </w:r>
            </w:ins>
            <w:del w:id="126" w:author="WIMART Patrick [2]" w:date="2022-10-20T10:21:00Z">
              <w:r w:rsidDel="00A761CA">
                <w:delText xml:space="preserve"> Controller</w:delText>
              </w:r>
            </w:del>
            <w:r>
              <w:t xml:space="preserve"> shall be able to put the voice communication on hold. The </w:t>
            </w:r>
            <w:ins w:id="127" w:author="WIMART Patrick [2]" w:date="2022-10-20T10:28:00Z">
              <w:r w:rsidR="003C2EF0">
                <w:t xml:space="preserve">railway emergency </w:t>
              </w:r>
            </w:ins>
            <w:r>
              <w:t xml:space="preserve">voice communication between the remaining </w:t>
            </w:r>
            <w:ins w:id="128" w:author="WIMART Patrick [2]" w:date="2022-10-20T10:22:00Z">
              <w:r w:rsidR="00BD4605">
                <w:t xml:space="preserve">FRMCS </w:t>
              </w:r>
            </w:ins>
            <w:r>
              <w:t>users shall not be affected</w:t>
            </w:r>
            <w:del w:id="129" w:author="WIMART Patrick [2]" w:date="2022-10-20T10:36:00Z">
              <w:r w:rsidDel="004B3E1B">
                <w:delText xml:space="preserve"> by a </w:delText>
              </w:r>
            </w:del>
            <w:del w:id="130" w:author="WIMART Patrick [2]" w:date="2022-10-20T10:23:00Z">
              <w:r w:rsidDel="00687D4D">
                <w:delText xml:space="preserve">Controller </w:delText>
              </w:r>
            </w:del>
            <w:del w:id="131" w:author="WIMART Patrick [2]" w:date="2022-10-20T10:36:00Z">
              <w:r w:rsidDel="004B3E1B">
                <w:delText>putting the railway emergency voice communication on hold</w:delText>
              </w:r>
            </w:del>
            <w:r>
              <w:t xml:space="preserve">. The </w:t>
            </w:r>
            <w:del w:id="132" w:author="WIMART Patrick [2]" w:date="2022-10-20T10:23:00Z">
              <w:r w:rsidDel="005E476D">
                <w:delText xml:space="preserve">Controller </w:delText>
              </w:r>
            </w:del>
            <w:ins w:id="133" w:author="WIMART Patrick [2]" w:date="2022-10-20T10:23:00Z">
              <w:r w:rsidR="005E476D">
                <w:t xml:space="preserve">authorised </w:t>
              </w:r>
            </w:ins>
            <w:ins w:id="134" w:author="WIMART Patrick [2]" w:date="2022-10-20T10:32:00Z">
              <w:r w:rsidR="00A76E96">
                <w:t xml:space="preserve">FRMCS </w:t>
              </w:r>
            </w:ins>
            <w:ins w:id="135" w:author="WIMART Patrick [2]" w:date="2022-10-20T10:23:00Z">
              <w:r w:rsidR="005E476D">
                <w:t xml:space="preserve">user </w:t>
              </w:r>
            </w:ins>
            <w:r>
              <w:t xml:space="preserve">is able to take up the communication again. All involved </w:t>
            </w:r>
            <w:ins w:id="136" w:author="WIMART Patrick [2]" w:date="2022-10-20T10:23:00Z">
              <w:r w:rsidR="005E476D">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4E059A6"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DC19DD"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4FD8DD9E" w14:textId="77777777" w:rsidR="00150F9E" w:rsidRDefault="00150F9E" w:rsidP="0071390B">
            <w:pPr>
              <w:pStyle w:val="TAL"/>
            </w:pPr>
            <w:r>
              <w:t>5.4.1, 5.4.2, 5.1.5</w:t>
            </w:r>
          </w:p>
          <w:p w14:paraId="4DBAE84A" w14:textId="77777777" w:rsidR="00150F9E" w:rsidRPr="001E03AD" w:rsidRDefault="00150F9E" w:rsidP="0071390B">
            <w:pPr>
              <w:pStyle w:val="TAL"/>
            </w:pPr>
            <w:r>
              <w:t>6.4.4-003, 6.4.4-004</w:t>
            </w:r>
          </w:p>
        </w:tc>
      </w:tr>
      <w:tr w:rsidR="00150F9E" w:rsidRPr="001E03AD" w14:paraId="62B0C998"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1E0CDCAC" w14:textId="77777777" w:rsidR="00150F9E" w:rsidRPr="001E03AD" w:rsidRDefault="00150F9E" w:rsidP="0071390B">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6E7A85E1" w14:textId="3EB0CC39" w:rsidR="00150F9E" w:rsidRPr="001E03AD" w:rsidRDefault="00150F9E" w:rsidP="0071390B">
            <w:pPr>
              <w:pStyle w:val="TAL"/>
            </w:pPr>
            <w:r>
              <w:t>For a railway emergency voice communication</w:t>
            </w:r>
            <w:ins w:id="137" w:author="WIMART Patrick [2]" w:date="2022-10-20T10:30:00Z">
              <w:r w:rsidR="006F0569">
                <w:t>,</w:t>
              </w:r>
            </w:ins>
            <w:r w:rsidRPr="0057277B">
              <w:t xml:space="preserve"> </w:t>
            </w:r>
            <w:r>
              <w:t xml:space="preserve">only </w:t>
            </w:r>
            <w:ins w:id="138" w:author="WIMART Patrick [2]" w:date="2022-10-20T10:31:00Z">
              <w:r w:rsidR="00C82FF9" w:rsidRPr="00C82FF9">
                <w:t xml:space="preserve">authorised user based on configuration </w:t>
              </w:r>
            </w:ins>
            <w:del w:id="139" w:author="WIMART Patrick [2]" w:date="2022-10-20T10:31:00Z">
              <w:r w:rsidDel="00C82FF9">
                <w:delText xml:space="preserve">a Controller </w:delText>
              </w:r>
            </w:del>
            <w:r>
              <w:t>shall be able to leave the communication</w:t>
            </w:r>
            <w:del w:id="140" w:author="WIMART Patrick [2]" w:date="2022-10-20T10:32:00Z">
              <w:r w:rsidDel="00AC26D6">
                <w:delText xml:space="preserve"> unless the leaving Controller is the last Controller involved in the railway emergency voice </w:delText>
              </w:r>
              <w:r w:rsidRPr="00A145FE" w:rsidDel="00AC26D6">
                <w:delText>communication</w:delText>
              </w:r>
            </w:del>
            <w:r>
              <w:t xml:space="preserve">. All involved </w:t>
            </w:r>
            <w:ins w:id="141" w:author="WIMART Patrick [2]" w:date="2022-10-20T10:34:00Z">
              <w:r w:rsidR="00C3484B">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D6EE8F2"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2EB6E72"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8AB0960" w14:textId="77777777" w:rsidR="00150F9E" w:rsidRDefault="00150F9E" w:rsidP="0071390B">
            <w:pPr>
              <w:pStyle w:val="TAL"/>
              <w:rPr>
                <w:ins w:id="142" w:author="WIMART Patrick [2]" w:date="2022-10-20T11:32:00Z"/>
                <w:lang w:val="en-US"/>
              </w:rPr>
            </w:pPr>
            <w:r w:rsidRPr="00741D93">
              <w:rPr>
                <w:lang w:val="en-US"/>
              </w:rPr>
              <w:t>6.4.4</w:t>
            </w:r>
            <w:ins w:id="143" w:author="WIMART Patrick [2]" w:date="2022-10-20T11:28:00Z">
              <w:r w:rsidR="00BF03E2">
                <w:rPr>
                  <w:lang w:val="en-US"/>
                </w:rPr>
                <w:t>-</w:t>
              </w:r>
            </w:ins>
            <w:del w:id="144" w:author="WIMART Patrick [2]" w:date="2022-10-20T11:28:00Z">
              <w:r w:rsidRPr="00741D93" w:rsidDel="00BF03E2">
                <w:rPr>
                  <w:lang w:val="en-US"/>
                </w:rPr>
                <w:delText xml:space="preserve"> </w:delText>
              </w:r>
            </w:del>
            <w:r w:rsidRPr="00741D93">
              <w:rPr>
                <w:lang w:val="en-US"/>
              </w:rPr>
              <w:t>002; 6.4</w:t>
            </w:r>
            <w:r>
              <w:rPr>
                <w:lang w:val="en-US"/>
              </w:rPr>
              <w:t>.5</w:t>
            </w:r>
            <w:ins w:id="145" w:author="WIMART Patrick [2]" w:date="2022-10-20T11:29:00Z">
              <w:r w:rsidR="00824596">
                <w:rPr>
                  <w:lang w:val="en-US"/>
                </w:rPr>
                <w:t>-</w:t>
              </w:r>
            </w:ins>
            <w:del w:id="146" w:author="WIMART Patrick [2]" w:date="2022-10-20T11:29:00Z">
              <w:r w:rsidDel="00824596">
                <w:rPr>
                  <w:lang w:val="en-US"/>
                </w:rPr>
                <w:delText xml:space="preserve"> </w:delText>
              </w:r>
            </w:del>
            <w:r>
              <w:rPr>
                <w:lang w:val="en-US"/>
              </w:rPr>
              <w:t xml:space="preserve">001; </w:t>
            </w:r>
            <w:ins w:id="147" w:author="WIMART Patrick [2]" w:date="2022-10-20T11:26:00Z">
              <w:r w:rsidR="00C51892">
                <w:rPr>
                  <w:lang w:val="en-US"/>
                </w:rPr>
                <w:t xml:space="preserve">5.4.2, </w:t>
              </w:r>
            </w:ins>
            <w:r>
              <w:rPr>
                <w:lang w:val="en-US"/>
              </w:rPr>
              <w:t>5.1.5 003-008</w:t>
            </w:r>
            <w:r>
              <w:rPr>
                <w:lang w:val="en-US"/>
              </w:rPr>
              <w:br/>
              <w:t xml:space="preserve">6.4.4-003, </w:t>
            </w:r>
            <w:r w:rsidRPr="00741D93">
              <w:rPr>
                <w:lang w:val="en-US"/>
              </w:rPr>
              <w:t>6.4.4-004</w:t>
            </w:r>
          </w:p>
          <w:p w14:paraId="2CF8DFDC" w14:textId="080F6BA2" w:rsidR="006C0FC1" w:rsidRPr="001E03AD" w:rsidRDefault="006C0FC1" w:rsidP="0071390B">
            <w:pPr>
              <w:pStyle w:val="TAL"/>
            </w:pPr>
            <w:ins w:id="148" w:author="WIMART Patrick [2]" w:date="2022-10-20T11:32:00Z">
              <w:r>
                <w:rPr>
                  <w:lang w:val="en-US"/>
                </w:rPr>
                <w:t>6.4.9</w:t>
              </w:r>
              <w:r w:rsidR="000115A0">
                <w:rPr>
                  <w:lang w:val="en-US"/>
                </w:rPr>
                <w:t>-001</w:t>
              </w:r>
            </w:ins>
          </w:p>
        </w:tc>
      </w:tr>
      <w:tr w:rsidR="00150F9E" w:rsidRPr="00587A86" w14:paraId="46372804"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3332C1C8" w14:textId="77777777" w:rsidR="00150F9E" w:rsidRPr="00587A86" w:rsidRDefault="00150F9E" w:rsidP="0071390B">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3D40EF45" w14:textId="13AF7F60" w:rsidR="00150F9E" w:rsidRPr="00587A86" w:rsidRDefault="00150F9E" w:rsidP="0071390B">
            <w:pPr>
              <w:pStyle w:val="TAL"/>
            </w:pPr>
            <w:r>
              <w:t xml:space="preserve">For a </w:t>
            </w:r>
            <w:del w:id="149" w:author="WIMART Patrick [2]" w:date="2022-10-20T10:37:00Z">
              <w:r w:rsidDel="000631E0">
                <w:delText>R</w:delText>
              </w:r>
            </w:del>
            <w:ins w:id="150" w:author="WIMART Patrick [2]" w:date="2022-10-20T10:37:00Z">
              <w:r w:rsidR="000631E0">
                <w:t>r</w:t>
              </w:r>
            </w:ins>
            <w:r>
              <w:t>ailway emergency voice communication</w:t>
            </w:r>
            <w:ins w:id="151" w:author="WIMART Patrick [2]" w:date="2022-10-20T10:34:00Z">
              <w:r w:rsidR="00C3484B">
                <w:t>,</w:t>
              </w:r>
            </w:ins>
            <w:r w:rsidRPr="0057277B">
              <w:t xml:space="preserve"> </w:t>
            </w:r>
            <w:r>
              <w:t>only a</w:t>
            </w:r>
            <w:ins w:id="152" w:author="WIMART Patrick [2]" w:date="2022-10-20T10:34:00Z">
              <w:r w:rsidR="007355BF">
                <w:t>n</w:t>
              </w:r>
            </w:ins>
            <w:r>
              <w:t xml:space="preserve"> </w:t>
            </w:r>
            <w:ins w:id="153" w:author="WIMART Patrick [2]" w:date="2022-10-20T10:34:00Z">
              <w:r w:rsidR="007355BF">
                <w:t xml:space="preserve">entitled </w:t>
              </w:r>
            </w:ins>
            <w:r>
              <w:t xml:space="preserve">Controller shall be able to terminate the communication. All involved </w:t>
            </w:r>
            <w:ins w:id="154" w:author="WIMART Patrick [2]" w:date="2022-10-20T10:35:00Z">
              <w:r w:rsidR="007355BF">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7F280D31" w14:textId="77777777" w:rsidR="00150F9E" w:rsidRPr="00587A86" w:rsidRDefault="00150F9E" w:rsidP="0071390B">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E8F1CEB" w14:textId="77777777" w:rsidR="00150F9E" w:rsidRPr="00587A86"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B1AE8D" w14:textId="4809210A" w:rsidR="00797A33" w:rsidRDefault="00797A33" w:rsidP="0071390B">
            <w:pPr>
              <w:pStyle w:val="TAL"/>
              <w:rPr>
                <w:ins w:id="155" w:author="WIMART Patrick [2]" w:date="2022-10-20T11:35:00Z"/>
                <w:lang w:val="de-DE"/>
              </w:rPr>
            </w:pPr>
            <w:ins w:id="156" w:author="WIMART Patrick [2]" w:date="2022-10-20T11:36:00Z">
              <w:r>
                <w:rPr>
                  <w:lang w:val="de-DE"/>
                </w:rPr>
                <w:t>6.4.9-001</w:t>
              </w:r>
            </w:ins>
          </w:p>
          <w:p w14:paraId="6226A840" w14:textId="5CD215A0" w:rsidR="00215987" w:rsidRPr="00215987" w:rsidRDefault="00150F9E" w:rsidP="00215987">
            <w:pPr>
              <w:pStyle w:val="TAL"/>
              <w:rPr>
                <w:ins w:id="157" w:author="WIMART Patrick [2]" w:date="2022-10-20T11:36:00Z"/>
                <w:lang w:val="de-DE"/>
              </w:rPr>
            </w:pPr>
            <w:r w:rsidRPr="00741D93">
              <w:rPr>
                <w:lang w:val="de-DE"/>
              </w:rPr>
              <w:t>6.8.8.4.2-XXX</w:t>
            </w:r>
          </w:p>
          <w:p w14:paraId="7AB6901F" w14:textId="77777777" w:rsidR="00215987" w:rsidRDefault="00215987" w:rsidP="00215987">
            <w:pPr>
              <w:pStyle w:val="TAL"/>
              <w:rPr>
                <w:ins w:id="158" w:author="WIMART Patrick [2]" w:date="2022-10-20T11:36:00Z"/>
                <w:lang w:val="de-DE"/>
              </w:rPr>
            </w:pPr>
          </w:p>
          <w:p w14:paraId="00117F89" w14:textId="3488FA24" w:rsidR="00215987" w:rsidRPr="00215987" w:rsidRDefault="00215987" w:rsidP="00215987">
            <w:pPr>
              <w:pStyle w:val="TAL"/>
              <w:rPr>
                <w:ins w:id="159" w:author="WIMART Patrick [2]" w:date="2022-10-20T11:36:00Z"/>
                <w:lang w:val="de-DE"/>
              </w:rPr>
            </w:pPr>
            <w:ins w:id="160" w:author="WIMART Patrick [2]" w:date="2022-10-20T11:36:00Z">
              <w:r w:rsidRPr="00215987">
                <w:rPr>
                  <w:lang w:val="de-DE"/>
                </w:rPr>
                <w:t>MCX service Ad hoc Group Communication as an alternative:</w:t>
              </w:r>
            </w:ins>
          </w:p>
          <w:p w14:paraId="135530A0" w14:textId="79C30C44" w:rsidR="001F1380" w:rsidRPr="00797A33" w:rsidRDefault="00215987" w:rsidP="00215987">
            <w:pPr>
              <w:pStyle w:val="TAL"/>
              <w:rPr>
                <w:lang w:val="de-DE"/>
              </w:rPr>
            </w:pPr>
            <w:ins w:id="161" w:author="WIMART Patrick [2]" w:date="2022-10-20T11:36:00Z">
              <w:r w:rsidRPr="00215987">
                <w:rPr>
                  <w:lang w:val="de-DE"/>
                </w:rPr>
                <w:t>6.15.5.2-003</w:t>
              </w:r>
            </w:ins>
          </w:p>
        </w:tc>
      </w:tr>
      <w:tr w:rsidR="00147771" w:rsidRPr="00587A86" w14:paraId="6E571241" w14:textId="77777777" w:rsidTr="0071390B">
        <w:trPr>
          <w:trHeight w:val="169"/>
          <w:ins w:id="162" w:author="WIMART Patrick [2]" w:date="2022-10-20T10:38:00Z"/>
        </w:trPr>
        <w:tc>
          <w:tcPr>
            <w:tcW w:w="1808" w:type="dxa"/>
            <w:tcBorders>
              <w:top w:val="single" w:sz="4" w:space="0" w:color="auto"/>
              <w:left w:val="single" w:sz="4" w:space="0" w:color="auto"/>
              <w:bottom w:val="single" w:sz="4" w:space="0" w:color="auto"/>
              <w:right w:val="single" w:sz="4" w:space="0" w:color="auto"/>
            </w:tcBorders>
          </w:tcPr>
          <w:p w14:paraId="0A8570C2" w14:textId="56482C37" w:rsidR="00147771" w:rsidRPr="001E03AD" w:rsidRDefault="00147771" w:rsidP="0071390B">
            <w:pPr>
              <w:pStyle w:val="TAL"/>
              <w:rPr>
                <w:ins w:id="163" w:author="WIMART Patrick [2]" w:date="2022-10-20T10:38:00Z"/>
              </w:rPr>
            </w:pPr>
            <w:ins w:id="164" w:author="WIMART Patrick [2]" w:date="2022-10-20T10:38:00Z">
              <w:r>
                <w:t>[R-6.4.9-005]</w:t>
              </w:r>
            </w:ins>
          </w:p>
        </w:tc>
        <w:tc>
          <w:tcPr>
            <w:tcW w:w="2657" w:type="dxa"/>
            <w:tcBorders>
              <w:top w:val="single" w:sz="4" w:space="0" w:color="auto"/>
              <w:left w:val="single" w:sz="4" w:space="0" w:color="auto"/>
              <w:bottom w:val="single" w:sz="4" w:space="0" w:color="auto"/>
              <w:right w:val="single" w:sz="4" w:space="0" w:color="auto"/>
            </w:tcBorders>
          </w:tcPr>
          <w:p w14:paraId="3C436CE3" w14:textId="628D9D7B" w:rsidR="00147771" w:rsidRDefault="00253850" w:rsidP="0071390B">
            <w:pPr>
              <w:pStyle w:val="TAL"/>
              <w:rPr>
                <w:ins w:id="165" w:author="WIMART Patrick [2]" w:date="2022-10-20T10:38:00Z"/>
              </w:rPr>
            </w:pPr>
            <w:ins w:id="166" w:author="WIMART Patrick [2]" w:date="2022-10-20T10:38:00Z">
              <w:r>
                <w:t>The FRM</w:t>
              </w:r>
            </w:ins>
            <w:ins w:id="167" w:author="WIMART Patrick [2]" w:date="2022-10-20T10:39:00Z">
              <w:r>
                <w:t xml:space="preserve">CS </w:t>
              </w:r>
              <w:r w:rsidR="00802074">
                <w:t xml:space="preserve">system shall terminate a railway emergency voice communication when </w:t>
              </w:r>
              <w:r w:rsidR="00802074" w:rsidRPr="00802074">
                <w:t>the last entitled Controller leaves it.</w:t>
              </w:r>
            </w:ins>
            <w:ins w:id="168" w:author="WIMART Patrick [2]" w:date="2022-10-20T10:41:00Z">
              <w:r w:rsidR="00C038E6">
                <w:t xml:space="preserve"> </w:t>
              </w:r>
              <w:r w:rsidR="003503BA">
                <w:t>All involved</w:t>
              </w:r>
              <w:r w:rsidR="00C038E6">
                <w:t xml:space="preserve"> FRMCS users are informed.</w:t>
              </w:r>
            </w:ins>
          </w:p>
        </w:tc>
        <w:tc>
          <w:tcPr>
            <w:tcW w:w="1311" w:type="dxa"/>
            <w:tcBorders>
              <w:top w:val="single" w:sz="4" w:space="0" w:color="auto"/>
              <w:left w:val="single" w:sz="4" w:space="0" w:color="auto"/>
              <w:bottom w:val="single" w:sz="4" w:space="0" w:color="auto"/>
              <w:right w:val="single" w:sz="4" w:space="0" w:color="auto"/>
            </w:tcBorders>
          </w:tcPr>
          <w:p w14:paraId="01B512F7" w14:textId="0AA43466" w:rsidR="00147771" w:rsidRDefault="00C038E6" w:rsidP="0071390B">
            <w:pPr>
              <w:pStyle w:val="TAL"/>
              <w:rPr>
                <w:ins w:id="169" w:author="WIMART Patrick [2]" w:date="2022-10-20T10:38:00Z"/>
              </w:rPr>
            </w:pPr>
            <w:ins w:id="170" w:author="WIMART Patrick [2]" w:date="2022-10-20T10:40:00Z">
              <w:r>
                <w:t>A</w:t>
              </w:r>
            </w:ins>
          </w:p>
        </w:tc>
        <w:tc>
          <w:tcPr>
            <w:tcW w:w="1417" w:type="dxa"/>
            <w:tcBorders>
              <w:top w:val="single" w:sz="4" w:space="0" w:color="auto"/>
              <w:left w:val="single" w:sz="4" w:space="0" w:color="auto"/>
              <w:bottom w:val="single" w:sz="4" w:space="0" w:color="auto"/>
              <w:right w:val="single" w:sz="4" w:space="0" w:color="auto"/>
            </w:tcBorders>
          </w:tcPr>
          <w:p w14:paraId="1AA540AF" w14:textId="59A74180" w:rsidR="00147771" w:rsidRPr="00741D93" w:rsidRDefault="00C038E6" w:rsidP="0071390B">
            <w:pPr>
              <w:pStyle w:val="TAL"/>
              <w:rPr>
                <w:ins w:id="171" w:author="WIMART Patrick [2]" w:date="2022-10-20T10:38:00Z"/>
                <w:lang w:val="de-DE"/>
              </w:rPr>
            </w:pPr>
            <w:ins w:id="172" w:author="WIMART Patrick [2]" w:date="2022-10-20T10:40: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1D1BD34A" w14:textId="58733702" w:rsidR="00147771" w:rsidRDefault="00450C8C" w:rsidP="0071390B">
            <w:pPr>
              <w:pStyle w:val="TAL"/>
              <w:rPr>
                <w:ins w:id="173" w:author="WIMART Patrick [2]" w:date="2022-10-20T11:19:00Z"/>
                <w:lang w:val="de-DE"/>
              </w:rPr>
            </w:pPr>
            <w:ins w:id="174" w:author="WIMART Patrick [2]" w:date="2022-10-20T11:16:00Z">
              <w:r>
                <w:rPr>
                  <w:lang w:val="de-DE"/>
                </w:rPr>
                <w:t>6.4.9-001</w:t>
              </w:r>
            </w:ins>
          </w:p>
          <w:p w14:paraId="65103C7A" w14:textId="77777777" w:rsidR="000A1362" w:rsidRDefault="000A1362" w:rsidP="0071390B">
            <w:pPr>
              <w:pStyle w:val="TAL"/>
              <w:rPr>
                <w:ins w:id="175" w:author="WIMART Patrick [2]" w:date="2022-10-20T11:19:00Z"/>
                <w:lang w:val="de-DE"/>
              </w:rPr>
            </w:pPr>
          </w:p>
          <w:p w14:paraId="792B9CB1" w14:textId="40ACC07C" w:rsidR="000A1362" w:rsidRDefault="000A1362" w:rsidP="0071390B">
            <w:pPr>
              <w:pStyle w:val="TAL"/>
              <w:rPr>
                <w:ins w:id="176" w:author="WIMART Patrick [2]" w:date="2022-10-20T11:20:00Z"/>
                <w:lang w:val="de-DE"/>
              </w:rPr>
            </w:pPr>
            <w:ins w:id="177" w:author="WIMART Patrick [2]" w:date="2022-10-20T11:19:00Z">
              <w:r w:rsidRPr="000A1362">
                <w:rPr>
                  <w:lang w:val="de-DE"/>
                </w:rPr>
                <w:t>MCX service Ad hoc Group Communication as an alternative</w:t>
              </w:r>
            </w:ins>
            <w:ins w:id="178" w:author="WIMART Patrick [2]" w:date="2022-10-20T11:20:00Z">
              <w:r w:rsidR="007A1F5C">
                <w:rPr>
                  <w:lang w:val="de-DE"/>
                </w:rPr>
                <w:t>:</w:t>
              </w:r>
            </w:ins>
          </w:p>
          <w:p w14:paraId="50AF40D5" w14:textId="70D7843A" w:rsidR="007A1F5C" w:rsidRPr="00741D93" w:rsidRDefault="009A1AA7" w:rsidP="0071390B">
            <w:pPr>
              <w:pStyle w:val="TAL"/>
              <w:rPr>
                <w:ins w:id="179" w:author="WIMART Patrick [2]" w:date="2022-10-20T10:38:00Z"/>
                <w:lang w:val="de-DE"/>
              </w:rPr>
            </w:pPr>
            <w:ins w:id="180" w:author="WIMART Patrick [2]" w:date="2022-10-20T11:21:00Z">
              <w:r>
                <w:rPr>
                  <w:lang w:val="de-DE"/>
                </w:rPr>
                <w:t>6.15.5.2-003</w:t>
              </w:r>
            </w:ins>
          </w:p>
        </w:tc>
      </w:tr>
    </w:tbl>
    <w:p w14:paraId="4D06FCA4" w14:textId="77777777" w:rsidR="00150F9E" w:rsidRPr="00721108" w:rsidRDefault="00150F9E"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6FA629C" w14:textId="3F47ABE4" w:rsidR="00EB5AD4" w:rsidRDefault="00EB5AD4" w:rsidP="00CE408C"/>
    <w:p w14:paraId="5CFB3991" w14:textId="0A27F3FA"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B9A161B" w14:textId="4C84B012" w:rsidR="00F357EF" w:rsidRDefault="00F357EF" w:rsidP="00CE408C"/>
    <w:p w14:paraId="64A65345" w14:textId="77777777" w:rsidR="001E61E8" w:rsidRPr="001E61E8" w:rsidRDefault="001E61E8" w:rsidP="001E61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1" w:name="_Toc29478469"/>
      <w:bookmarkStart w:id="182" w:name="_Toc52549292"/>
      <w:bookmarkStart w:id="183" w:name="_Toc52550193"/>
      <w:bookmarkStart w:id="184" w:name="_Toc106282706"/>
      <w:r w:rsidRPr="001E61E8">
        <w:rPr>
          <w:rFonts w:ascii="Arial" w:hAnsi="Arial"/>
          <w:sz w:val="28"/>
          <w:lang w:eastAsia="en-GB"/>
        </w:rPr>
        <w:t>6.4.10</w:t>
      </w:r>
      <w:r w:rsidRPr="001E61E8">
        <w:rPr>
          <w:rFonts w:ascii="Arial" w:hAnsi="Arial"/>
          <w:sz w:val="28"/>
          <w:lang w:eastAsia="en-GB"/>
        </w:rPr>
        <w:tab/>
        <w:t xml:space="preserve">Use case: Initiation of Data communication during </w:t>
      </w:r>
      <w:r w:rsidRPr="001E61E8">
        <w:rPr>
          <w:rFonts w:ascii="Arial" w:hAnsi="Arial"/>
          <w:sz w:val="28"/>
          <w:lang w:val="en-US" w:eastAsia="en-GB"/>
        </w:rPr>
        <w:t>railway emergency alert</w:t>
      </w:r>
      <w:bookmarkEnd w:id="181"/>
      <w:bookmarkEnd w:id="182"/>
      <w:bookmarkEnd w:id="183"/>
      <w:bookmarkEnd w:id="184"/>
      <w:r w:rsidRPr="001E61E8">
        <w:rPr>
          <w:rFonts w:ascii="Arial" w:hAnsi="Arial"/>
          <w:sz w:val="28"/>
          <w:lang w:eastAsia="en-GB"/>
        </w:rPr>
        <w:t xml:space="preserve"> </w:t>
      </w:r>
    </w:p>
    <w:p w14:paraId="5BD5638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5" w:name="_Toc29478470"/>
      <w:bookmarkStart w:id="186" w:name="_Toc52549293"/>
      <w:bookmarkStart w:id="187" w:name="_Toc52550194"/>
      <w:bookmarkStart w:id="188" w:name="_Toc106282707"/>
      <w:r w:rsidRPr="001E61E8">
        <w:rPr>
          <w:rFonts w:ascii="Arial" w:hAnsi="Arial"/>
          <w:sz w:val="24"/>
          <w:lang w:eastAsia="en-GB"/>
        </w:rPr>
        <w:t>6.4.10.1</w:t>
      </w:r>
      <w:r w:rsidRPr="001E61E8">
        <w:rPr>
          <w:rFonts w:ascii="Arial" w:hAnsi="Arial"/>
          <w:sz w:val="24"/>
          <w:lang w:eastAsia="en-GB"/>
        </w:rPr>
        <w:tab/>
        <w:t>Description</w:t>
      </w:r>
      <w:bookmarkEnd w:id="185"/>
      <w:bookmarkEnd w:id="186"/>
      <w:bookmarkEnd w:id="187"/>
      <w:bookmarkEnd w:id="188"/>
    </w:p>
    <w:p w14:paraId="2457BCE9" w14:textId="516AA821" w:rsidR="001E61E8" w:rsidRDefault="001E61E8" w:rsidP="001E61E8">
      <w:pPr>
        <w:overflowPunct w:val="0"/>
        <w:autoSpaceDE w:val="0"/>
        <w:autoSpaceDN w:val="0"/>
        <w:adjustRightInd w:val="0"/>
        <w:textAlignment w:val="baseline"/>
        <w:rPr>
          <w:ins w:id="189" w:author="WIMART Patrick [2]" w:date="2022-10-20T14:11:00Z"/>
          <w:lang w:eastAsia="en-GB"/>
        </w:rPr>
      </w:pPr>
      <w:r w:rsidRPr="001E61E8">
        <w:rPr>
          <w:lang w:eastAsia="en-GB"/>
        </w:rPr>
        <w:t xml:space="preserve">Based on operational rules, additional information about the emergency can be exchanged using data communication. A system or a </w:t>
      </w:r>
      <w:ins w:id="190" w:author="WIMART Patrick [2]" w:date="2022-10-20T14:11:00Z">
        <w:r w:rsidR="00254067">
          <w:rPr>
            <w:lang w:eastAsia="en-GB"/>
          </w:rPr>
          <w:t xml:space="preserve">FRMCS </w:t>
        </w:r>
      </w:ins>
      <w:ins w:id="191" w:author="WIMART Patrick" w:date="2022-11-16T13:04:00Z">
        <w:r w:rsidR="000F4CE9">
          <w:rPr>
            <w:lang w:eastAsia="en-GB"/>
          </w:rPr>
          <w:t>U</w:t>
        </w:r>
      </w:ins>
      <w:del w:id="192" w:author="WIMART Patrick" w:date="2022-11-16T13:04:00Z">
        <w:r w:rsidRPr="001E61E8" w:rsidDel="000F4CE9">
          <w:rPr>
            <w:lang w:eastAsia="en-GB"/>
          </w:rPr>
          <w:delText>u</w:delText>
        </w:r>
      </w:del>
      <w:r w:rsidRPr="001E61E8">
        <w:rPr>
          <w:lang w:eastAsia="en-GB"/>
        </w:rPr>
        <w:t>ser is able to send the additional information (e.g. text, voice prompts).</w:t>
      </w:r>
    </w:p>
    <w:p w14:paraId="7313AFB0" w14:textId="71FCA0DE" w:rsidR="00E55562" w:rsidRPr="001E61E8" w:rsidDel="00874352" w:rsidRDefault="00E55562" w:rsidP="001E61E8">
      <w:pPr>
        <w:overflowPunct w:val="0"/>
        <w:autoSpaceDE w:val="0"/>
        <w:autoSpaceDN w:val="0"/>
        <w:adjustRightInd w:val="0"/>
        <w:textAlignment w:val="baseline"/>
        <w:rPr>
          <w:del w:id="193" w:author="WIMART Patrick rev1" w:date="2022-11-08T10:42:00Z"/>
          <w:lang w:eastAsia="en-GB"/>
        </w:rPr>
      </w:pPr>
      <w:ins w:id="194" w:author="WIMART Patrick [2]" w:date="2022-10-20T14:11:00Z">
        <w:del w:id="195" w:author="WIMART Patrick rev1" w:date="2022-11-08T10:42:00Z">
          <w:r w:rsidRPr="00E55562" w:rsidDel="00874352">
            <w:rPr>
              <w:lang w:eastAsia="en-GB"/>
            </w:rPr>
            <w:delText>If real time video is required during the railway emergency communication, the FRMCS user is able to use the (Non-) Critical real time video application.</w:delText>
          </w:r>
        </w:del>
      </w:ins>
    </w:p>
    <w:p w14:paraId="54F6F71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6" w:name="_Toc29478471"/>
      <w:bookmarkStart w:id="197" w:name="_Toc52549294"/>
      <w:bookmarkStart w:id="198" w:name="_Toc52550195"/>
      <w:bookmarkStart w:id="199" w:name="_Toc106282708"/>
      <w:r w:rsidRPr="001E61E8">
        <w:rPr>
          <w:rFonts w:ascii="Arial" w:hAnsi="Arial"/>
          <w:sz w:val="24"/>
          <w:lang w:eastAsia="en-GB"/>
        </w:rPr>
        <w:t>6.4.10.2</w:t>
      </w:r>
      <w:r w:rsidRPr="001E61E8">
        <w:rPr>
          <w:rFonts w:ascii="Arial" w:hAnsi="Arial"/>
          <w:sz w:val="24"/>
          <w:lang w:eastAsia="en-GB"/>
        </w:rPr>
        <w:tab/>
        <w:t>Pre-conditions</w:t>
      </w:r>
      <w:bookmarkEnd w:id="196"/>
      <w:bookmarkEnd w:id="197"/>
      <w:bookmarkEnd w:id="198"/>
      <w:bookmarkEnd w:id="199"/>
    </w:p>
    <w:p w14:paraId="2171C29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railway emergency alert is active.</w:t>
      </w:r>
    </w:p>
    <w:p w14:paraId="2441D14D"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0" w:name="_Toc29478472"/>
      <w:bookmarkStart w:id="201" w:name="_Toc52549295"/>
      <w:bookmarkStart w:id="202" w:name="_Toc52550196"/>
      <w:bookmarkStart w:id="203" w:name="_Toc106282709"/>
      <w:r w:rsidRPr="001E61E8">
        <w:rPr>
          <w:rFonts w:ascii="Arial" w:hAnsi="Arial"/>
          <w:sz w:val="24"/>
          <w:lang w:eastAsia="en-GB"/>
        </w:rPr>
        <w:t>6.4.10.3</w:t>
      </w:r>
      <w:r w:rsidRPr="001E61E8">
        <w:rPr>
          <w:rFonts w:ascii="Arial" w:hAnsi="Arial"/>
          <w:sz w:val="24"/>
          <w:lang w:eastAsia="en-GB"/>
        </w:rPr>
        <w:tab/>
        <w:t>Service flows</w:t>
      </w:r>
      <w:bookmarkEnd w:id="200"/>
      <w:bookmarkEnd w:id="201"/>
      <w:bookmarkEnd w:id="202"/>
      <w:bookmarkEnd w:id="203"/>
    </w:p>
    <w:p w14:paraId="0C07394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 FRMCS User, Controller or an External System is able to send additional information (e.g. text, voice prompts).</w:t>
      </w:r>
    </w:p>
    <w:p w14:paraId="0C2D75D9"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All the FRMCS Users shall receive the additional information.</w:t>
      </w:r>
    </w:p>
    <w:p w14:paraId="6EAA1E2B" w14:textId="77777777" w:rsidR="008C0ACB" w:rsidRDefault="008C0ACB" w:rsidP="001E61E8">
      <w:pPr>
        <w:overflowPunct w:val="0"/>
        <w:autoSpaceDE w:val="0"/>
        <w:autoSpaceDN w:val="0"/>
        <w:adjustRightInd w:val="0"/>
        <w:textAlignment w:val="baseline"/>
        <w:rPr>
          <w:ins w:id="204" w:author="WIMART Patrick [2]" w:date="2022-10-20T14:11:00Z"/>
          <w:lang w:eastAsia="en-GB"/>
        </w:rPr>
      </w:pPr>
      <w:ins w:id="205" w:author="WIMART Patrick [2]" w:date="2022-10-20T14:11:00Z">
        <w:r w:rsidRPr="008C0ACB">
          <w:rPr>
            <w:lang w:eastAsia="en-GB"/>
          </w:rPr>
          <w:t>The existence of data communications and the read/unread status are indicated to all FRMCS users involved in the related Railway emergency alert.</w:t>
        </w:r>
      </w:ins>
    </w:p>
    <w:p w14:paraId="470EAE85" w14:textId="0A475C3C"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FRMCS System establishes the data communication within a setup time specified as IMMEDIATE (see 12.10). The information from the Role management and presence application is used to present the identities to the users involved in communication. </w:t>
      </w:r>
    </w:p>
    <w:p w14:paraId="1949EFFF"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location of the initiator of the data communication is presented to a mobile FRMCS User, Controller or to an External System. The location information is retrieved from the location services application. </w:t>
      </w:r>
    </w:p>
    <w:p w14:paraId="4488CEA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handling of the incoming data communication is managed by the prioritisation application. The alert has the priority which matches the application category of CRITICAL DATA (see 12.10) within the FRMCS System.</w:t>
      </w:r>
    </w:p>
    <w:p w14:paraId="4F6C74F2"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It shall be possible to receive data communication during railway emergency voice communication.</w:t>
      </w:r>
    </w:p>
    <w:p w14:paraId="0ECF3C1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In the case of an ongoing Data communication during railway emergency alert, the additional user is added to the ongoing Data communication during railway emergency alert.</w:t>
      </w:r>
    </w:p>
    <w:p w14:paraId="3F3FE49D"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communication is recorded by the FRMCS System Data recording and access to recorded data application.</w:t>
      </w:r>
    </w:p>
    <w:p w14:paraId="11323AB9"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6" w:name="_Toc29478473"/>
      <w:bookmarkStart w:id="207" w:name="_Toc52549296"/>
      <w:bookmarkStart w:id="208" w:name="_Toc52550197"/>
      <w:bookmarkStart w:id="209" w:name="_Toc106282710"/>
      <w:r w:rsidRPr="001E61E8">
        <w:rPr>
          <w:rFonts w:ascii="Arial" w:hAnsi="Arial"/>
          <w:sz w:val="24"/>
          <w:lang w:eastAsia="en-GB"/>
        </w:rPr>
        <w:t>6.4.10.4</w:t>
      </w:r>
      <w:r w:rsidRPr="001E61E8">
        <w:rPr>
          <w:rFonts w:ascii="Arial" w:hAnsi="Arial"/>
          <w:sz w:val="24"/>
          <w:lang w:eastAsia="en-GB"/>
        </w:rPr>
        <w:tab/>
        <w:t>Post-conditions</w:t>
      </w:r>
      <w:bookmarkEnd w:id="206"/>
      <w:bookmarkEnd w:id="207"/>
      <w:bookmarkEnd w:id="208"/>
      <w:bookmarkEnd w:id="209"/>
    </w:p>
    <w:p w14:paraId="4F037CF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Data communication is initiated.</w:t>
      </w:r>
    </w:p>
    <w:p w14:paraId="53DDB438"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29478474"/>
      <w:bookmarkStart w:id="211" w:name="_Toc52549297"/>
      <w:bookmarkStart w:id="212" w:name="_Toc52550198"/>
      <w:bookmarkStart w:id="213" w:name="_Toc106282711"/>
      <w:r w:rsidRPr="001E61E8">
        <w:rPr>
          <w:rFonts w:ascii="Arial" w:hAnsi="Arial"/>
          <w:sz w:val="24"/>
          <w:lang w:eastAsia="en-GB"/>
        </w:rPr>
        <w:t>6.4.10.5</w:t>
      </w:r>
      <w:r w:rsidRPr="001E61E8">
        <w:rPr>
          <w:rFonts w:ascii="Arial" w:hAnsi="Arial"/>
          <w:sz w:val="24"/>
          <w:lang w:eastAsia="en-GB"/>
        </w:rPr>
        <w:tab/>
        <w:t>Potential requirements and gap analysis</w:t>
      </w:r>
      <w:bookmarkEnd w:id="210"/>
      <w:bookmarkEnd w:id="211"/>
      <w:bookmarkEnd w:id="212"/>
      <w:bookmarkEnd w:id="213"/>
    </w:p>
    <w:p w14:paraId="7B57B3C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Independently on any actions between the user and the end user device, the additional information provided by data communication is presented to the user. </w:t>
      </w:r>
    </w:p>
    <w:p w14:paraId="6E99385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user shall be able to send additional information by data communication using simple user actions e.g. by selecting predefined messages.</w:t>
      </w:r>
    </w:p>
    <w:p w14:paraId="0713CB29" w14:textId="4AC70022"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4" w:name="_Toc29478475"/>
      <w:bookmarkStart w:id="215" w:name="_Toc52549298"/>
      <w:bookmarkStart w:id="216" w:name="_Toc52550199"/>
      <w:bookmarkStart w:id="217" w:name="_Toc106282712"/>
      <w:del w:id="218" w:author="WIMART Patrick" w:date="2022-10-25T14:32:00Z">
        <w:r w:rsidRPr="001E61E8" w:rsidDel="007D4697">
          <w:rPr>
            <w:rFonts w:ascii="Arial" w:hAnsi="Arial"/>
            <w:sz w:val="24"/>
            <w:lang w:eastAsia="en-GB"/>
          </w:rPr>
          <w:lastRenderedPageBreak/>
          <w:delText>6.4.9.10</w:delText>
        </w:r>
        <w:r w:rsidRPr="001E61E8" w:rsidDel="007D4697">
          <w:rPr>
            <w:rFonts w:ascii="Arial" w:hAnsi="Arial"/>
            <w:sz w:val="24"/>
            <w:lang w:eastAsia="en-GB"/>
          </w:rPr>
          <w:tab/>
          <w:delText>Potential requirements and gap analysis</w:delText>
        </w:r>
      </w:del>
      <w:bookmarkEnd w:id="214"/>
      <w:bookmarkEnd w:id="215"/>
      <w:bookmarkEnd w:id="216"/>
      <w:bookmarkEnd w:id="2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E61E8" w:rsidRPr="001E61E8" w14:paraId="251E2147" w14:textId="77777777" w:rsidTr="009964A4">
        <w:trPr>
          <w:trHeight w:val="567"/>
        </w:trPr>
        <w:tc>
          <w:tcPr>
            <w:tcW w:w="1808" w:type="dxa"/>
            <w:tcBorders>
              <w:top w:val="single" w:sz="4" w:space="0" w:color="auto"/>
              <w:left w:val="single" w:sz="4" w:space="0" w:color="auto"/>
              <w:bottom w:val="single" w:sz="4" w:space="0" w:color="auto"/>
              <w:right w:val="single" w:sz="4" w:space="0" w:color="auto"/>
            </w:tcBorders>
            <w:hideMark/>
          </w:tcPr>
          <w:p w14:paraId="1D659E1E"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E6F9D8B"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AFBC39F"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78C9AB5"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817D39D"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Comments</w:t>
            </w:r>
          </w:p>
        </w:tc>
      </w:tr>
      <w:tr w:rsidR="001E61E8" w:rsidRPr="001E61E8" w14:paraId="3448AB60"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FEF623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[R-6.4.10-001]</w:t>
            </w:r>
          </w:p>
        </w:tc>
        <w:tc>
          <w:tcPr>
            <w:tcW w:w="2657" w:type="dxa"/>
            <w:tcBorders>
              <w:top w:val="single" w:sz="4" w:space="0" w:color="auto"/>
              <w:left w:val="single" w:sz="4" w:space="0" w:color="auto"/>
              <w:bottom w:val="single" w:sz="4" w:space="0" w:color="auto"/>
              <w:right w:val="single" w:sz="4" w:space="0" w:color="auto"/>
            </w:tcBorders>
          </w:tcPr>
          <w:p w14:paraId="6D9754AE" w14:textId="49BF18CD"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allow a FRMCS User, Controller or an External System to send additional information (e.g. text, voice prompts</w:t>
            </w:r>
            <w:ins w:id="219" w:author="WIMART Patrick [2]" w:date="2022-10-20T14:11:00Z">
              <w:r w:rsidR="008C0ACB">
                <w:rPr>
                  <w:rFonts w:ascii="Arial" w:hAnsi="Arial"/>
                  <w:sz w:val="18"/>
                  <w:lang w:eastAsia="en-GB"/>
                </w:rPr>
                <w:t>, video</w:t>
              </w:r>
            </w:ins>
            <w:r w:rsidRPr="001E61E8">
              <w:rPr>
                <w:rFonts w:ascii="Arial" w:hAnsi="Arial"/>
                <w:sz w:val="18"/>
                <w:lang w:eastAsia="en-GB"/>
              </w:rPr>
              <w:t>)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19897B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6010EB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22.282</w:t>
            </w:r>
          </w:p>
        </w:tc>
        <w:tc>
          <w:tcPr>
            <w:tcW w:w="2692" w:type="dxa"/>
            <w:tcBorders>
              <w:top w:val="single" w:sz="4" w:space="0" w:color="auto"/>
              <w:left w:val="single" w:sz="4" w:space="0" w:color="auto"/>
              <w:bottom w:val="single" w:sz="4" w:space="0" w:color="auto"/>
              <w:right w:val="single" w:sz="4" w:space="0" w:color="auto"/>
            </w:tcBorders>
          </w:tcPr>
          <w:p w14:paraId="619F388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R-5.2.2-014</w:t>
            </w:r>
          </w:p>
        </w:tc>
      </w:tr>
      <w:tr w:rsidR="001E61E8" w:rsidRPr="001E61E8" w14:paraId="298C33D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62E33FEA"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[R-6.4.10-002]</w:t>
            </w:r>
          </w:p>
        </w:tc>
        <w:tc>
          <w:tcPr>
            <w:tcW w:w="2657" w:type="dxa"/>
            <w:tcBorders>
              <w:top w:val="single" w:sz="4" w:space="0" w:color="auto"/>
              <w:left w:val="single" w:sz="4" w:space="0" w:color="auto"/>
              <w:bottom w:val="single" w:sz="4" w:space="0" w:color="auto"/>
              <w:right w:val="single" w:sz="4" w:space="0" w:color="auto"/>
            </w:tcBorders>
          </w:tcPr>
          <w:p w14:paraId="4317DD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The FRMCS System shall be able to deliver the additional data to a railway emergency alert or railway emergency voice communication within a time specified as IMMEDIATE (see 12.10). </w:t>
            </w:r>
          </w:p>
        </w:tc>
        <w:tc>
          <w:tcPr>
            <w:tcW w:w="1311" w:type="dxa"/>
            <w:tcBorders>
              <w:top w:val="single" w:sz="4" w:space="0" w:color="auto"/>
              <w:left w:val="single" w:sz="4" w:space="0" w:color="auto"/>
              <w:bottom w:val="single" w:sz="4" w:space="0" w:color="auto"/>
              <w:right w:val="single" w:sz="4" w:space="0" w:color="auto"/>
            </w:tcBorders>
          </w:tcPr>
          <w:p w14:paraId="058B352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881C2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 </w:t>
            </w:r>
          </w:p>
          <w:p w14:paraId="3520B234"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42614B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See section 12.10 below</w:t>
            </w:r>
          </w:p>
        </w:tc>
      </w:tr>
      <w:tr w:rsidR="001E61E8" w:rsidRPr="001E61E8" w14:paraId="2CA20DA7"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2AC91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[R-6.4.10-003]</w:t>
            </w:r>
          </w:p>
        </w:tc>
        <w:tc>
          <w:tcPr>
            <w:tcW w:w="2657" w:type="dxa"/>
            <w:tcBorders>
              <w:top w:val="single" w:sz="4" w:space="0" w:color="auto"/>
              <w:left w:val="single" w:sz="4" w:space="0" w:color="auto"/>
              <w:bottom w:val="single" w:sz="4" w:space="0" w:color="auto"/>
              <w:right w:val="single" w:sz="4" w:space="0" w:color="auto"/>
            </w:tcBorders>
          </w:tcPr>
          <w:p w14:paraId="3167D38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location of the initiator of the data communication shall be presented to all participants in the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772A70A7"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30B79F"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201197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5.11 001, 008, 015</w:t>
            </w:r>
          </w:p>
          <w:p w14:paraId="4F3AC7BE"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6.12 001,006,007</w:t>
            </w:r>
          </w:p>
          <w:p w14:paraId="1D0D91E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6.4.5 001, 003, 004</w:t>
            </w:r>
          </w:p>
        </w:tc>
      </w:tr>
      <w:tr w:rsidR="001E61E8" w:rsidRPr="001E61E8" w14:paraId="47BFA9E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5FF279E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[R-6.4.10-004]</w:t>
            </w:r>
          </w:p>
        </w:tc>
        <w:tc>
          <w:tcPr>
            <w:tcW w:w="2657" w:type="dxa"/>
            <w:tcBorders>
              <w:top w:val="single" w:sz="4" w:space="0" w:color="auto"/>
              <w:left w:val="single" w:sz="4" w:space="0" w:color="auto"/>
              <w:bottom w:val="single" w:sz="4" w:space="0" w:color="auto"/>
              <w:right w:val="single" w:sz="4" w:space="0" w:color="auto"/>
            </w:tcBorders>
          </w:tcPr>
          <w:p w14:paraId="743AD879"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For railway emergency alert /railway emergency voice communication the application layer priority of the communication shall be managed by the prioritisation application. </w:t>
            </w:r>
          </w:p>
        </w:tc>
        <w:tc>
          <w:tcPr>
            <w:tcW w:w="1311" w:type="dxa"/>
            <w:tcBorders>
              <w:top w:val="single" w:sz="4" w:space="0" w:color="auto"/>
              <w:left w:val="single" w:sz="4" w:space="0" w:color="auto"/>
              <w:bottom w:val="single" w:sz="4" w:space="0" w:color="auto"/>
              <w:right w:val="single" w:sz="4" w:space="0" w:color="auto"/>
            </w:tcBorders>
          </w:tcPr>
          <w:p w14:paraId="108F801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C3195A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546C9F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en-US" w:eastAsia="en-GB"/>
              </w:rPr>
              <w:t>5.4.2-XXX</w:t>
            </w:r>
            <w:r w:rsidRPr="001E61E8">
              <w:rPr>
                <w:rFonts w:ascii="Arial" w:hAnsi="Arial"/>
                <w:sz w:val="18"/>
                <w:lang w:val="en-US" w:eastAsia="en-GB"/>
              </w:rPr>
              <w:br/>
              <w:t>5.6.X, 6.8.7.X</w:t>
            </w:r>
          </w:p>
        </w:tc>
      </w:tr>
      <w:tr w:rsidR="001E61E8" w:rsidRPr="001E61E8" w14:paraId="3704635C"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1EE4F4B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[R-6.4.10-005]</w:t>
            </w:r>
          </w:p>
        </w:tc>
        <w:tc>
          <w:tcPr>
            <w:tcW w:w="2657" w:type="dxa"/>
            <w:tcBorders>
              <w:top w:val="single" w:sz="4" w:space="0" w:color="auto"/>
              <w:left w:val="single" w:sz="4" w:space="0" w:color="auto"/>
              <w:bottom w:val="single" w:sz="4" w:space="0" w:color="auto"/>
              <w:right w:val="single" w:sz="4" w:space="0" w:color="auto"/>
            </w:tcBorders>
          </w:tcPr>
          <w:p w14:paraId="508C80A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be able to make available the content and communication related data of the railway emergency data communication for recording purposes.</w:t>
            </w:r>
          </w:p>
        </w:tc>
        <w:tc>
          <w:tcPr>
            <w:tcW w:w="1311" w:type="dxa"/>
            <w:tcBorders>
              <w:top w:val="single" w:sz="4" w:space="0" w:color="auto"/>
              <w:left w:val="single" w:sz="4" w:space="0" w:color="auto"/>
              <w:bottom w:val="single" w:sz="4" w:space="0" w:color="auto"/>
              <w:right w:val="single" w:sz="4" w:space="0" w:color="auto"/>
            </w:tcBorders>
          </w:tcPr>
          <w:p w14:paraId="393113D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AD1D76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F42214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6.15.4-001 - 010</w:t>
            </w:r>
          </w:p>
        </w:tc>
      </w:tr>
      <w:tr w:rsidR="0081534C" w:rsidRPr="00C26B60" w14:paraId="546D7CF4" w14:textId="77777777" w:rsidTr="00F81DE4">
        <w:trPr>
          <w:trHeight w:val="169"/>
          <w:ins w:id="220"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1D897B0" w14:textId="77777777" w:rsidR="0081534C" w:rsidRPr="009964A4" w:rsidRDefault="0081534C" w:rsidP="009964A4">
            <w:pPr>
              <w:keepNext/>
              <w:keepLines/>
              <w:overflowPunct w:val="0"/>
              <w:autoSpaceDE w:val="0"/>
              <w:autoSpaceDN w:val="0"/>
              <w:adjustRightInd w:val="0"/>
              <w:spacing w:after="0"/>
              <w:textAlignment w:val="baseline"/>
              <w:rPr>
                <w:ins w:id="221" w:author="WIMART Patrick [2]" w:date="2022-10-20T14:12:00Z"/>
                <w:rFonts w:ascii="Arial" w:hAnsi="Arial"/>
                <w:sz w:val="18"/>
                <w:lang w:eastAsia="en-GB"/>
              </w:rPr>
            </w:pPr>
            <w:ins w:id="222" w:author="WIMART Patrick [2]" w:date="2022-10-20T14:12:00Z">
              <w:r w:rsidRPr="009964A4">
                <w:rPr>
                  <w:rFonts w:ascii="Arial" w:hAnsi="Arial"/>
                  <w:sz w:val="18"/>
                  <w:lang w:eastAsia="en-GB"/>
                </w:rPr>
                <w:t>[R-6.4.10-006]</w:t>
              </w:r>
            </w:ins>
          </w:p>
        </w:tc>
        <w:tc>
          <w:tcPr>
            <w:tcW w:w="2657" w:type="dxa"/>
            <w:tcBorders>
              <w:top w:val="single" w:sz="4" w:space="0" w:color="auto"/>
              <w:left w:val="single" w:sz="4" w:space="0" w:color="auto"/>
              <w:bottom w:val="single" w:sz="4" w:space="0" w:color="auto"/>
              <w:right w:val="single" w:sz="4" w:space="0" w:color="auto"/>
            </w:tcBorders>
          </w:tcPr>
          <w:p w14:paraId="6D3FE352" w14:textId="77777777" w:rsidR="0081534C" w:rsidRPr="009964A4" w:rsidRDefault="0081534C" w:rsidP="009964A4">
            <w:pPr>
              <w:keepNext/>
              <w:keepLines/>
              <w:overflowPunct w:val="0"/>
              <w:autoSpaceDE w:val="0"/>
              <w:autoSpaceDN w:val="0"/>
              <w:adjustRightInd w:val="0"/>
              <w:spacing w:after="0"/>
              <w:textAlignment w:val="baseline"/>
              <w:rPr>
                <w:ins w:id="223" w:author="WIMART Patrick [2]" w:date="2022-10-20T14:12:00Z"/>
                <w:rFonts w:ascii="Arial" w:hAnsi="Arial"/>
                <w:sz w:val="18"/>
                <w:lang w:eastAsia="en-GB"/>
              </w:rPr>
            </w:pPr>
            <w:ins w:id="224" w:author="WIMART Patrick [2]" w:date="2022-10-20T14:12:00Z">
              <w:r w:rsidRPr="009964A4">
                <w:rPr>
                  <w:rFonts w:ascii="Arial" w:hAnsi="Arial"/>
                  <w:sz w:val="18"/>
                  <w:lang w:eastAsia="en-GB"/>
                </w:rPr>
                <w:t xml:space="preserve">The existence </w:t>
              </w:r>
              <w:r>
                <w:rPr>
                  <w:rFonts w:ascii="Arial" w:hAnsi="Arial"/>
                  <w:sz w:val="18"/>
                  <w:lang w:eastAsia="en-GB"/>
                </w:rPr>
                <w:t xml:space="preserve">of </w:t>
              </w:r>
              <w:r w:rsidRPr="00C05EFB">
                <w:rPr>
                  <w:rFonts w:ascii="Arial" w:hAnsi="Arial"/>
                  <w:sz w:val="18"/>
                  <w:lang w:eastAsia="en-GB"/>
                </w:rPr>
                <w:t xml:space="preserve">data communications shall be presented to all participants in the </w:t>
              </w:r>
              <w:r w:rsidRPr="009964A4">
                <w:rPr>
                  <w:rFonts w:ascii="Arial" w:hAnsi="Arial"/>
                  <w:sz w:val="18"/>
                  <w:lang w:eastAsia="en-GB"/>
                </w:rPr>
                <w:t>railway emergency alert.</w:t>
              </w:r>
            </w:ins>
          </w:p>
        </w:tc>
        <w:tc>
          <w:tcPr>
            <w:tcW w:w="1311" w:type="dxa"/>
            <w:tcBorders>
              <w:top w:val="single" w:sz="4" w:space="0" w:color="auto"/>
              <w:left w:val="single" w:sz="4" w:space="0" w:color="auto"/>
              <w:bottom w:val="single" w:sz="4" w:space="0" w:color="auto"/>
              <w:right w:val="single" w:sz="4" w:space="0" w:color="auto"/>
            </w:tcBorders>
          </w:tcPr>
          <w:p w14:paraId="4700BD52" w14:textId="77777777" w:rsidR="0081534C" w:rsidRPr="009964A4" w:rsidRDefault="0081534C" w:rsidP="009964A4">
            <w:pPr>
              <w:keepNext/>
              <w:keepLines/>
              <w:overflowPunct w:val="0"/>
              <w:autoSpaceDE w:val="0"/>
              <w:autoSpaceDN w:val="0"/>
              <w:adjustRightInd w:val="0"/>
              <w:spacing w:after="0"/>
              <w:textAlignment w:val="baseline"/>
              <w:rPr>
                <w:ins w:id="225" w:author="WIMART Patrick [2]" w:date="2022-10-20T14:12:00Z"/>
                <w:rFonts w:ascii="Arial" w:hAnsi="Arial"/>
                <w:sz w:val="18"/>
                <w:lang w:eastAsia="en-GB"/>
              </w:rPr>
            </w:pPr>
            <w:ins w:id="226"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26BDF5D" w14:textId="3F5F8F6B" w:rsidR="0081534C" w:rsidRPr="0081534C" w:rsidRDefault="0081534C" w:rsidP="009964A4">
            <w:pPr>
              <w:keepNext/>
              <w:keepLines/>
              <w:overflowPunct w:val="0"/>
              <w:autoSpaceDE w:val="0"/>
              <w:autoSpaceDN w:val="0"/>
              <w:adjustRightInd w:val="0"/>
              <w:spacing w:after="0"/>
              <w:textAlignment w:val="baseline"/>
              <w:rPr>
                <w:ins w:id="227" w:author="WIMART Patrick [2]" w:date="2022-10-20T14:12:00Z"/>
                <w:rFonts w:ascii="Arial" w:hAnsi="Arial"/>
                <w:sz w:val="18"/>
                <w:lang w:val="de-DE" w:eastAsia="en-GB"/>
              </w:rPr>
            </w:pPr>
            <w:ins w:id="228" w:author="WIMART Patrick [2]" w:date="2022-10-20T14:12:00Z">
              <w:r w:rsidRPr="0081534C">
                <w:rPr>
                  <w:rFonts w:ascii="Arial" w:hAnsi="Arial"/>
                  <w:sz w:val="18"/>
                  <w:lang w:val="de-DE" w:eastAsia="en-GB"/>
                </w:rPr>
                <w:t>22.28</w:t>
              </w:r>
            </w:ins>
            <w:ins w:id="229" w:author="WIMART Patrick" w:date="2022-11-16T11:40:00Z">
              <w:r w:rsidR="00C2793B">
                <w:rPr>
                  <w:rFonts w:ascii="Arial" w:hAnsi="Arial"/>
                  <w:sz w:val="18"/>
                  <w:lang w:val="de-DE" w:eastAsia="en-GB"/>
                </w:rPr>
                <w:t>0</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F64ADD3" w14:textId="10005E67" w:rsidR="00265248" w:rsidRPr="0081534C" w:rsidRDefault="004A3BE9" w:rsidP="009964A4">
            <w:pPr>
              <w:keepNext/>
              <w:keepLines/>
              <w:overflowPunct w:val="0"/>
              <w:autoSpaceDE w:val="0"/>
              <w:autoSpaceDN w:val="0"/>
              <w:adjustRightInd w:val="0"/>
              <w:spacing w:after="0"/>
              <w:textAlignment w:val="baseline"/>
              <w:rPr>
                <w:ins w:id="230" w:author="WIMART Patrick [2]" w:date="2022-10-20T14:12:00Z"/>
                <w:rFonts w:ascii="Arial" w:hAnsi="Arial"/>
                <w:sz w:val="18"/>
                <w:lang w:val="de-DE" w:eastAsia="en-GB"/>
              </w:rPr>
            </w:pPr>
            <w:ins w:id="231" w:author="WIMART Patrick" w:date="2022-11-16T11:40:00Z">
              <w:r w:rsidRPr="00F81DE4">
                <w:rPr>
                  <w:rFonts w:ascii="Arial" w:hAnsi="Arial"/>
                  <w:sz w:val="18"/>
                  <w:lang w:val="de-DE" w:eastAsia="en-GB"/>
                </w:rPr>
                <w:t>5.1.1-003</w:t>
              </w:r>
            </w:ins>
          </w:p>
        </w:tc>
      </w:tr>
      <w:tr w:rsidR="0081534C" w:rsidRPr="00C26B60" w14:paraId="17185D4E" w14:textId="77777777" w:rsidTr="0081534C">
        <w:trPr>
          <w:trHeight w:val="169"/>
          <w:ins w:id="232"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75F6C71" w14:textId="77777777" w:rsidR="0081534C" w:rsidRPr="009964A4" w:rsidRDefault="0081534C" w:rsidP="009964A4">
            <w:pPr>
              <w:keepNext/>
              <w:keepLines/>
              <w:overflowPunct w:val="0"/>
              <w:autoSpaceDE w:val="0"/>
              <w:autoSpaceDN w:val="0"/>
              <w:adjustRightInd w:val="0"/>
              <w:spacing w:after="0"/>
              <w:textAlignment w:val="baseline"/>
              <w:rPr>
                <w:ins w:id="233" w:author="WIMART Patrick [2]" w:date="2022-10-20T14:12:00Z"/>
                <w:rFonts w:ascii="Arial" w:hAnsi="Arial"/>
                <w:sz w:val="18"/>
                <w:lang w:eastAsia="en-GB"/>
              </w:rPr>
            </w:pPr>
            <w:ins w:id="234" w:author="WIMART Patrick [2]" w:date="2022-10-20T14:12:00Z">
              <w:r w:rsidRPr="009964A4">
                <w:rPr>
                  <w:rFonts w:ascii="Arial" w:hAnsi="Arial"/>
                  <w:sz w:val="18"/>
                  <w:lang w:eastAsia="en-GB"/>
                </w:rPr>
                <w:t>[R-6.4.10-007]</w:t>
              </w:r>
            </w:ins>
          </w:p>
        </w:tc>
        <w:tc>
          <w:tcPr>
            <w:tcW w:w="2657" w:type="dxa"/>
            <w:tcBorders>
              <w:top w:val="single" w:sz="4" w:space="0" w:color="auto"/>
              <w:left w:val="single" w:sz="4" w:space="0" w:color="auto"/>
              <w:bottom w:val="single" w:sz="4" w:space="0" w:color="auto"/>
              <w:right w:val="single" w:sz="4" w:space="0" w:color="auto"/>
            </w:tcBorders>
          </w:tcPr>
          <w:p w14:paraId="72CFEFAF" w14:textId="77777777" w:rsidR="0081534C" w:rsidRPr="00C22F35" w:rsidRDefault="0081534C" w:rsidP="009964A4">
            <w:pPr>
              <w:keepNext/>
              <w:keepLines/>
              <w:overflowPunct w:val="0"/>
              <w:autoSpaceDE w:val="0"/>
              <w:autoSpaceDN w:val="0"/>
              <w:adjustRightInd w:val="0"/>
              <w:spacing w:after="0"/>
              <w:textAlignment w:val="baseline"/>
              <w:rPr>
                <w:ins w:id="235" w:author="WIMART Patrick [2]" w:date="2022-10-20T14:12:00Z"/>
                <w:rFonts w:ascii="Arial" w:hAnsi="Arial"/>
                <w:sz w:val="18"/>
                <w:lang w:eastAsia="en-GB"/>
              </w:rPr>
            </w:pPr>
            <w:ins w:id="236" w:author="WIMART Patrick [2]" w:date="2022-10-20T14:12:00Z">
              <w:r w:rsidRPr="009964A4">
                <w:rPr>
                  <w:rFonts w:ascii="Arial" w:hAnsi="Arial"/>
                  <w:sz w:val="18"/>
                  <w:lang w:eastAsia="en-GB"/>
                </w:rPr>
                <w:t xml:space="preserve">The read/unread status shall be indicated to all </w:t>
              </w:r>
              <w:r w:rsidRPr="00C22F35">
                <w:rPr>
                  <w:rFonts w:ascii="Arial" w:hAnsi="Arial"/>
                  <w:sz w:val="18"/>
                  <w:lang w:eastAsia="en-GB"/>
                </w:rPr>
                <w:t>participants in the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E2AF51A" w14:textId="77777777" w:rsidR="0081534C" w:rsidRPr="009964A4" w:rsidRDefault="0081534C" w:rsidP="009964A4">
            <w:pPr>
              <w:keepNext/>
              <w:keepLines/>
              <w:overflowPunct w:val="0"/>
              <w:autoSpaceDE w:val="0"/>
              <w:autoSpaceDN w:val="0"/>
              <w:adjustRightInd w:val="0"/>
              <w:spacing w:after="0"/>
              <w:textAlignment w:val="baseline"/>
              <w:rPr>
                <w:ins w:id="237" w:author="WIMART Patrick [2]" w:date="2022-10-20T14:12:00Z"/>
                <w:rFonts w:ascii="Arial" w:hAnsi="Arial"/>
                <w:sz w:val="18"/>
                <w:lang w:eastAsia="en-GB"/>
              </w:rPr>
            </w:pPr>
            <w:ins w:id="238"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109A8E8" w14:textId="6721794F" w:rsidR="0081534C" w:rsidRPr="0081534C" w:rsidRDefault="0081534C" w:rsidP="009964A4">
            <w:pPr>
              <w:keepNext/>
              <w:keepLines/>
              <w:overflowPunct w:val="0"/>
              <w:autoSpaceDE w:val="0"/>
              <w:autoSpaceDN w:val="0"/>
              <w:adjustRightInd w:val="0"/>
              <w:spacing w:after="0"/>
              <w:textAlignment w:val="baseline"/>
              <w:rPr>
                <w:ins w:id="239" w:author="WIMART Patrick [2]" w:date="2022-10-20T14:12:00Z"/>
                <w:rFonts w:ascii="Arial" w:hAnsi="Arial"/>
                <w:sz w:val="18"/>
                <w:lang w:val="de-DE" w:eastAsia="en-GB"/>
              </w:rPr>
            </w:pPr>
          </w:p>
        </w:tc>
        <w:tc>
          <w:tcPr>
            <w:tcW w:w="2692" w:type="dxa"/>
            <w:tcBorders>
              <w:top w:val="single" w:sz="4" w:space="0" w:color="auto"/>
              <w:left w:val="single" w:sz="4" w:space="0" w:color="auto"/>
              <w:bottom w:val="single" w:sz="4" w:space="0" w:color="auto"/>
              <w:right w:val="single" w:sz="4" w:space="0" w:color="auto"/>
            </w:tcBorders>
          </w:tcPr>
          <w:p w14:paraId="2AA1AA8B" w14:textId="10D03795" w:rsidR="0081534C" w:rsidRPr="00336AFC" w:rsidRDefault="00D1335D" w:rsidP="009964A4">
            <w:pPr>
              <w:keepNext/>
              <w:keepLines/>
              <w:overflowPunct w:val="0"/>
              <w:autoSpaceDE w:val="0"/>
              <w:autoSpaceDN w:val="0"/>
              <w:adjustRightInd w:val="0"/>
              <w:spacing w:after="0"/>
              <w:textAlignment w:val="baseline"/>
              <w:rPr>
                <w:ins w:id="240" w:author="WIMART Patrick [2]" w:date="2022-10-20T14:12:00Z"/>
                <w:rFonts w:ascii="Arial" w:hAnsi="Arial"/>
                <w:sz w:val="18"/>
                <w:lang w:eastAsia="en-GB"/>
              </w:rPr>
            </w:pPr>
            <w:ins w:id="241" w:author="WIMART Patrick" w:date="2022-11-17T11:30:00Z">
              <w:r>
                <w:rPr>
                  <w:rFonts w:ascii="Arial" w:hAnsi="Arial"/>
                  <w:sz w:val="18"/>
                  <w:lang w:eastAsia="en-GB"/>
                </w:rPr>
                <w:t>FFS</w:t>
              </w:r>
            </w:ins>
          </w:p>
        </w:tc>
      </w:tr>
    </w:tbl>
    <w:p w14:paraId="19638D64" w14:textId="77777777" w:rsidR="00F357EF" w:rsidRDefault="00F357EF" w:rsidP="00CE408C"/>
    <w:p w14:paraId="69FBEEEC" w14:textId="77777777" w:rsidR="00F357EF" w:rsidRDefault="00F357EF" w:rsidP="00CE408C"/>
    <w:p w14:paraId="6776E1F1" w14:textId="5D882F1F"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6C6B8CF" w14:textId="77777777" w:rsidR="00F357EF" w:rsidRDefault="00F357EF" w:rsidP="00F357EF"/>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E24B" w14:textId="77777777" w:rsidR="00134127" w:rsidRDefault="00134127">
      <w:r>
        <w:separator/>
      </w:r>
    </w:p>
  </w:endnote>
  <w:endnote w:type="continuationSeparator" w:id="0">
    <w:p w14:paraId="027C184E" w14:textId="77777777" w:rsidR="00134127" w:rsidRDefault="0013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6F673" w14:textId="77777777" w:rsidR="00134127" w:rsidRDefault="00134127">
      <w:r>
        <w:separator/>
      </w:r>
    </w:p>
  </w:footnote>
  <w:footnote w:type="continuationSeparator" w:id="0">
    <w:p w14:paraId="1BCE21C0" w14:textId="77777777" w:rsidR="00134127" w:rsidRDefault="00134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26DCE"/>
    <w:multiLevelType w:val="hybridMultilevel"/>
    <w:tmpl w:val="A4328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3"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303"/>
    <w:rsid w:val="000142ED"/>
    <w:rsid w:val="00014FE6"/>
    <w:rsid w:val="0001507B"/>
    <w:rsid w:val="0001539E"/>
    <w:rsid w:val="000153FC"/>
    <w:rsid w:val="00017547"/>
    <w:rsid w:val="00021E3A"/>
    <w:rsid w:val="00022E4A"/>
    <w:rsid w:val="00025009"/>
    <w:rsid w:val="00026D48"/>
    <w:rsid w:val="00026F9E"/>
    <w:rsid w:val="000311DD"/>
    <w:rsid w:val="00031AB6"/>
    <w:rsid w:val="000329DF"/>
    <w:rsid w:val="0003378F"/>
    <w:rsid w:val="00033909"/>
    <w:rsid w:val="00034F66"/>
    <w:rsid w:val="000375B7"/>
    <w:rsid w:val="0004019C"/>
    <w:rsid w:val="00040295"/>
    <w:rsid w:val="0004087B"/>
    <w:rsid w:val="0004346F"/>
    <w:rsid w:val="00043F4B"/>
    <w:rsid w:val="00045760"/>
    <w:rsid w:val="00045E90"/>
    <w:rsid w:val="000469C5"/>
    <w:rsid w:val="00051480"/>
    <w:rsid w:val="000518A6"/>
    <w:rsid w:val="0005226F"/>
    <w:rsid w:val="0005489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6AC3"/>
    <w:rsid w:val="00087B0C"/>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27B0"/>
    <w:rsid w:val="000D44B3"/>
    <w:rsid w:val="000D6A7A"/>
    <w:rsid w:val="000D6F1C"/>
    <w:rsid w:val="000D726E"/>
    <w:rsid w:val="000D7E97"/>
    <w:rsid w:val="000E085F"/>
    <w:rsid w:val="000E434A"/>
    <w:rsid w:val="000E4697"/>
    <w:rsid w:val="000E50D7"/>
    <w:rsid w:val="000E528B"/>
    <w:rsid w:val="000E74A6"/>
    <w:rsid w:val="000E7A44"/>
    <w:rsid w:val="000F4C34"/>
    <w:rsid w:val="000F4CE9"/>
    <w:rsid w:val="000F659E"/>
    <w:rsid w:val="000F7278"/>
    <w:rsid w:val="001021E9"/>
    <w:rsid w:val="0010467A"/>
    <w:rsid w:val="00104CD9"/>
    <w:rsid w:val="00105897"/>
    <w:rsid w:val="00105AEC"/>
    <w:rsid w:val="00106EFE"/>
    <w:rsid w:val="00107357"/>
    <w:rsid w:val="00112065"/>
    <w:rsid w:val="00112E56"/>
    <w:rsid w:val="00117ABF"/>
    <w:rsid w:val="00120116"/>
    <w:rsid w:val="0012272A"/>
    <w:rsid w:val="00123DAE"/>
    <w:rsid w:val="00124885"/>
    <w:rsid w:val="0012678C"/>
    <w:rsid w:val="00130B6B"/>
    <w:rsid w:val="00133A8D"/>
    <w:rsid w:val="00134127"/>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52C4"/>
    <w:rsid w:val="00185B5C"/>
    <w:rsid w:val="0018630D"/>
    <w:rsid w:val="00190127"/>
    <w:rsid w:val="00192C46"/>
    <w:rsid w:val="00192CD2"/>
    <w:rsid w:val="001947AF"/>
    <w:rsid w:val="00194F03"/>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205B11"/>
    <w:rsid w:val="00215987"/>
    <w:rsid w:val="0021665E"/>
    <w:rsid w:val="00221887"/>
    <w:rsid w:val="002225E4"/>
    <w:rsid w:val="00226834"/>
    <w:rsid w:val="00232CFE"/>
    <w:rsid w:val="00233C92"/>
    <w:rsid w:val="002342ED"/>
    <w:rsid w:val="00235450"/>
    <w:rsid w:val="002354FC"/>
    <w:rsid w:val="00236171"/>
    <w:rsid w:val="002421EE"/>
    <w:rsid w:val="00245679"/>
    <w:rsid w:val="00245821"/>
    <w:rsid w:val="00246764"/>
    <w:rsid w:val="00246771"/>
    <w:rsid w:val="002479ED"/>
    <w:rsid w:val="00253850"/>
    <w:rsid w:val="00254067"/>
    <w:rsid w:val="002563E7"/>
    <w:rsid w:val="0026004D"/>
    <w:rsid w:val="00261723"/>
    <w:rsid w:val="0026199F"/>
    <w:rsid w:val="002640DD"/>
    <w:rsid w:val="00265248"/>
    <w:rsid w:val="002668E3"/>
    <w:rsid w:val="00270B4E"/>
    <w:rsid w:val="00275725"/>
    <w:rsid w:val="00275A6D"/>
    <w:rsid w:val="00275D12"/>
    <w:rsid w:val="002805D8"/>
    <w:rsid w:val="00281487"/>
    <w:rsid w:val="00282044"/>
    <w:rsid w:val="002826B6"/>
    <w:rsid w:val="00282712"/>
    <w:rsid w:val="00284FEB"/>
    <w:rsid w:val="002859C6"/>
    <w:rsid w:val="002860C4"/>
    <w:rsid w:val="0028660C"/>
    <w:rsid w:val="002914FB"/>
    <w:rsid w:val="00294A6C"/>
    <w:rsid w:val="002B0D12"/>
    <w:rsid w:val="002B149B"/>
    <w:rsid w:val="002B1E4D"/>
    <w:rsid w:val="002B4B5D"/>
    <w:rsid w:val="002B5741"/>
    <w:rsid w:val="002B7445"/>
    <w:rsid w:val="002C0322"/>
    <w:rsid w:val="002C09A2"/>
    <w:rsid w:val="002C0FE3"/>
    <w:rsid w:val="002C1E6F"/>
    <w:rsid w:val="002D0C6B"/>
    <w:rsid w:val="002D71E2"/>
    <w:rsid w:val="002E0BE9"/>
    <w:rsid w:val="002E1B7D"/>
    <w:rsid w:val="002E45A9"/>
    <w:rsid w:val="002E472E"/>
    <w:rsid w:val="002E6957"/>
    <w:rsid w:val="002E76D7"/>
    <w:rsid w:val="002E7980"/>
    <w:rsid w:val="002F01DE"/>
    <w:rsid w:val="002F2D66"/>
    <w:rsid w:val="002F628C"/>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0C66"/>
    <w:rsid w:val="00334429"/>
    <w:rsid w:val="00336AFC"/>
    <w:rsid w:val="00341A2E"/>
    <w:rsid w:val="0034246A"/>
    <w:rsid w:val="0034348A"/>
    <w:rsid w:val="003438C2"/>
    <w:rsid w:val="003447D9"/>
    <w:rsid w:val="0034598F"/>
    <w:rsid w:val="003470DD"/>
    <w:rsid w:val="003475AA"/>
    <w:rsid w:val="003503BA"/>
    <w:rsid w:val="00350460"/>
    <w:rsid w:val="0035218C"/>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43AA"/>
    <w:rsid w:val="00396E68"/>
    <w:rsid w:val="003970FA"/>
    <w:rsid w:val="00397A51"/>
    <w:rsid w:val="003A1C65"/>
    <w:rsid w:val="003A2A88"/>
    <w:rsid w:val="003A2CA0"/>
    <w:rsid w:val="003A5D4C"/>
    <w:rsid w:val="003A66AB"/>
    <w:rsid w:val="003C0142"/>
    <w:rsid w:val="003C1BCD"/>
    <w:rsid w:val="003C2BD0"/>
    <w:rsid w:val="003C2EF0"/>
    <w:rsid w:val="003C4909"/>
    <w:rsid w:val="003C6BFB"/>
    <w:rsid w:val="003D1542"/>
    <w:rsid w:val="003D3BF2"/>
    <w:rsid w:val="003D451C"/>
    <w:rsid w:val="003D4640"/>
    <w:rsid w:val="003D48F3"/>
    <w:rsid w:val="003D7F49"/>
    <w:rsid w:val="003E1A36"/>
    <w:rsid w:val="003E1A5D"/>
    <w:rsid w:val="003E53CE"/>
    <w:rsid w:val="003E6D82"/>
    <w:rsid w:val="003F3113"/>
    <w:rsid w:val="003F41BF"/>
    <w:rsid w:val="003F6BB7"/>
    <w:rsid w:val="004011A0"/>
    <w:rsid w:val="004073A1"/>
    <w:rsid w:val="00410371"/>
    <w:rsid w:val="004113BA"/>
    <w:rsid w:val="004164D2"/>
    <w:rsid w:val="00421454"/>
    <w:rsid w:val="004216D4"/>
    <w:rsid w:val="00422F97"/>
    <w:rsid w:val="004242F1"/>
    <w:rsid w:val="004246AF"/>
    <w:rsid w:val="00426DBD"/>
    <w:rsid w:val="0042745E"/>
    <w:rsid w:val="0042786D"/>
    <w:rsid w:val="00432689"/>
    <w:rsid w:val="0043363A"/>
    <w:rsid w:val="0043766C"/>
    <w:rsid w:val="00444401"/>
    <w:rsid w:val="00450C8C"/>
    <w:rsid w:val="00451984"/>
    <w:rsid w:val="00451BD2"/>
    <w:rsid w:val="0045496D"/>
    <w:rsid w:val="004549C0"/>
    <w:rsid w:val="00456C8A"/>
    <w:rsid w:val="00463A79"/>
    <w:rsid w:val="00464DB4"/>
    <w:rsid w:val="00464FC5"/>
    <w:rsid w:val="004652FA"/>
    <w:rsid w:val="004661AE"/>
    <w:rsid w:val="004661DA"/>
    <w:rsid w:val="004704CF"/>
    <w:rsid w:val="00472A82"/>
    <w:rsid w:val="00474C03"/>
    <w:rsid w:val="004758A9"/>
    <w:rsid w:val="0047741F"/>
    <w:rsid w:val="00480A64"/>
    <w:rsid w:val="004842E1"/>
    <w:rsid w:val="00484B3F"/>
    <w:rsid w:val="00487DFB"/>
    <w:rsid w:val="00490941"/>
    <w:rsid w:val="00490AB6"/>
    <w:rsid w:val="00493683"/>
    <w:rsid w:val="00493F36"/>
    <w:rsid w:val="00495620"/>
    <w:rsid w:val="004960B5"/>
    <w:rsid w:val="004A3BE9"/>
    <w:rsid w:val="004A67F9"/>
    <w:rsid w:val="004B13EB"/>
    <w:rsid w:val="004B3E1B"/>
    <w:rsid w:val="004B4D89"/>
    <w:rsid w:val="004B5747"/>
    <w:rsid w:val="004B5E47"/>
    <w:rsid w:val="004B61F1"/>
    <w:rsid w:val="004B7470"/>
    <w:rsid w:val="004B75B7"/>
    <w:rsid w:val="004B7F11"/>
    <w:rsid w:val="004C1373"/>
    <w:rsid w:val="004C1B82"/>
    <w:rsid w:val="004C5325"/>
    <w:rsid w:val="004C662C"/>
    <w:rsid w:val="004C69DF"/>
    <w:rsid w:val="004D09BA"/>
    <w:rsid w:val="004D109A"/>
    <w:rsid w:val="004D1610"/>
    <w:rsid w:val="004D2F2C"/>
    <w:rsid w:val="004D6304"/>
    <w:rsid w:val="004E234E"/>
    <w:rsid w:val="004E27A6"/>
    <w:rsid w:val="004E69CD"/>
    <w:rsid w:val="004E7306"/>
    <w:rsid w:val="004F2B30"/>
    <w:rsid w:val="004F31BB"/>
    <w:rsid w:val="004F642D"/>
    <w:rsid w:val="004F6782"/>
    <w:rsid w:val="004F6819"/>
    <w:rsid w:val="005007BC"/>
    <w:rsid w:val="00504048"/>
    <w:rsid w:val="0050417F"/>
    <w:rsid w:val="005069D8"/>
    <w:rsid w:val="0050713F"/>
    <w:rsid w:val="00507782"/>
    <w:rsid w:val="00514DA5"/>
    <w:rsid w:val="0051580D"/>
    <w:rsid w:val="005168C9"/>
    <w:rsid w:val="00523939"/>
    <w:rsid w:val="00531699"/>
    <w:rsid w:val="00531975"/>
    <w:rsid w:val="00532D63"/>
    <w:rsid w:val="00541181"/>
    <w:rsid w:val="00546F11"/>
    <w:rsid w:val="0054701E"/>
    <w:rsid w:val="00547111"/>
    <w:rsid w:val="00547BC7"/>
    <w:rsid w:val="005533CA"/>
    <w:rsid w:val="00555CCC"/>
    <w:rsid w:val="00556053"/>
    <w:rsid w:val="00556A75"/>
    <w:rsid w:val="005578E0"/>
    <w:rsid w:val="00557F9D"/>
    <w:rsid w:val="005601C6"/>
    <w:rsid w:val="00560372"/>
    <w:rsid w:val="0056059E"/>
    <w:rsid w:val="00566529"/>
    <w:rsid w:val="005667BD"/>
    <w:rsid w:val="00566A73"/>
    <w:rsid w:val="00566EFE"/>
    <w:rsid w:val="005679D9"/>
    <w:rsid w:val="00571BB9"/>
    <w:rsid w:val="0057201F"/>
    <w:rsid w:val="005723D6"/>
    <w:rsid w:val="00574237"/>
    <w:rsid w:val="00574CEB"/>
    <w:rsid w:val="005830FF"/>
    <w:rsid w:val="005847CC"/>
    <w:rsid w:val="0058768F"/>
    <w:rsid w:val="00590CCF"/>
    <w:rsid w:val="00592D74"/>
    <w:rsid w:val="00593F9A"/>
    <w:rsid w:val="00596185"/>
    <w:rsid w:val="00596F9A"/>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476D"/>
    <w:rsid w:val="005E7635"/>
    <w:rsid w:val="005E7F3B"/>
    <w:rsid w:val="005F057F"/>
    <w:rsid w:val="005F4E57"/>
    <w:rsid w:val="00602650"/>
    <w:rsid w:val="0060323D"/>
    <w:rsid w:val="00603885"/>
    <w:rsid w:val="00607F99"/>
    <w:rsid w:val="006122A2"/>
    <w:rsid w:val="0061335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E6F"/>
    <w:rsid w:val="00671525"/>
    <w:rsid w:val="00676617"/>
    <w:rsid w:val="00681687"/>
    <w:rsid w:val="00682562"/>
    <w:rsid w:val="00683E81"/>
    <w:rsid w:val="00686A9F"/>
    <w:rsid w:val="00687D4D"/>
    <w:rsid w:val="00691D11"/>
    <w:rsid w:val="00692863"/>
    <w:rsid w:val="00692AB1"/>
    <w:rsid w:val="006947D3"/>
    <w:rsid w:val="00695808"/>
    <w:rsid w:val="006A06BD"/>
    <w:rsid w:val="006A155A"/>
    <w:rsid w:val="006A5EE6"/>
    <w:rsid w:val="006A64D1"/>
    <w:rsid w:val="006A7E02"/>
    <w:rsid w:val="006B0AEB"/>
    <w:rsid w:val="006B1FAD"/>
    <w:rsid w:val="006B46FB"/>
    <w:rsid w:val="006B6AF5"/>
    <w:rsid w:val="006C0FC1"/>
    <w:rsid w:val="006C6E85"/>
    <w:rsid w:val="006C7850"/>
    <w:rsid w:val="006D402D"/>
    <w:rsid w:val="006D6CD2"/>
    <w:rsid w:val="006E0D5B"/>
    <w:rsid w:val="006E1EDC"/>
    <w:rsid w:val="006E210B"/>
    <w:rsid w:val="006E215E"/>
    <w:rsid w:val="006E21FB"/>
    <w:rsid w:val="006E467A"/>
    <w:rsid w:val="006E687F"/>
    <w:rsid w:val="006F0569"/>
    <w:rsid w:val="006F11B2"/>
    <w:rsid w:val="006F1A50"/>
    <w:rsid w:val="006F36D6"/>
    <w:rsid w:val="006F4424"/>
    <w:rsid w:val="006F4691"/>
    <w:rsid w:val="006F4BBB"/>
    <w:rsid w:val="006F6CE0"/>
    <w:rsid w:val="006F7F9C"/>
    <w:rsid w:val="00704B23"/>
    <w:rsid w:val="00710EB0"/>
    <w:rsid w:val="00712051"/>
    <w:rsid w:val="00714872"/>
    <w:rsid w:val="00714F19"/>
    <w:rsid w:val="00716943"/>
    <w:rsid w:val="00717FA8"/>
    <w:rsid w:val="00720593"/>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4123"/>
    <w:rsid w:val="00776D89"/>
    <w:rsid w:val="00781337"/>
    <w:rsid w:val="00783320"/>
    <w:rsid w:val="0078598F"/>
    <w:rsid w:val="00792342"/>
    <w:rsid w:val="0079609A"/>
    <w:rsid w:val="0079618F"/>
    <w:rsid w:val="007977A8"/>
    <w:rsid w:val="00797A33"/>
    <w:rsid w:val="007A15A6"/>
    <w:rsid w:val="007A16B1"/>
    <w:rsid w:val="007A1F5C"/>
    <w:rsid w:val="007A5077"/>
    <w:rsid w:val="007A6565"/>
    <w:rsid w:val="007A6807"/>
    <w:rsid w:val="007A6EBC"/>
    <w:rsid w:val="007B029F"/>
    <w:rsid w:val="007B512A"/>
    <w:rsid w:val="007B6D2A"/>
    <w:rsid w:val="007B70B3"/>
    <w:rsid w:val="007B7545"/>
    <w:rsid w:val="007C2097"/>
    <w:rsid w:val="007C605E"/>
    <w:rsid w:val="007C7374"/>
    <w:rsid w:val="007C7495"/>
    <w:rsid w:val="007D1569"/>
    <w:rsid w:val="007D20B2"/>
    <w:rsid w:val="007D4697"/>
    <w:rsid w:val="007D683B"/>
    <w:rsid w:val="007D6988"/>
    <w:rsid w:val="007D6A07"/>
    <w:rsid w:val="007D6A81"/>
    <w:rsid w:val="007E0E90"/>
    <w:rsid w:val="007F0FDF"/>
    <w:rsid w:val="007F1E63"/>
    <w:rsid w:val="007F1EC7"/>
    <w:rsid w:val="007F55AF"/>
    <w:rsid w:val="007F61D3"/>
    <w:rsid w:val="007F6788"/>
    <w:rsid w:val="007F7259"/>
    <w:rsid w:val="007F7A33"/>
    <w:rsid w:val="007F7D44"/>
    <w:rsid w:val="00800427"/>
    <w:rsid w:val="008010D1"/>
    <w:rsid w:val="00801C6C"/>
    <w:rsid w:val="00802074"/>
    <w:rsid w:val="008038A7"/>
    <w:rsid w:val="008040A8"/>
    <w:rsid w:val="008046B0"/>
    <w:rsid w:val="0080505D"/>
    <w:rsid w:val="00812515"/>
    <w:rsid w:val="008131FA"/>
    <w:rsid w:val="00814BE9"/>
    <w:rsid w:val="0081534C"/>
    <w:rsid w:val="0081612C"/>
    <w:rsid w:val="00816F4A"/>
    <w:rsid w:val="00822F70"/>
    <w:rsid w:val="008236B8"/>
    <w:rsid w:val="00824596"/>
    <w:rsid w:val="008279FA"/>
    <w:rsid w:val="00827CF4"/>
    <w:rsid w:val="00835205"/>
    <w:rsid w:val="008368E6"/>
    <w:rsid w:val="008400A0"/>
    <w:rsid w:val="00845034"/>
    <w:rsid w:val="00845244"/>
    <w:rsid w:val="00847449"/>
    <w:rsid w:val="008508E6"/>
    <w:rsid w:val="008524BD"/>
    <w:rsid w:val="00857405"/>
    <w:rsid w:val="008610B8"/>
    <w:rsid w:val="00861FBF"/>
    <w:rsid w:val="008626E7"/>
    <w:rsid w:val="0086441C"/>
    <w:rsid w:val="008664E1"/>
    <w:rsid w:val="00870EE7"/>
    <w:rsid w:val="00874352"/>
    <w:rsid w:val="0088123D"/>
    <w:rsid w:val="00882CA1"/>
    <w:rsid w:val="00883694"/>
    <w:rsid w:val="00883965"/>
    <w:rsid w:val="008840AA"/>
    <w:rsid w:val="00885E05"/>
    <w:rsid w:val="008863B9"/>
    <w:rsid w:val="00886634"/>
    <w:rsid w:val="00886C2C"/>
    <w:rsid w:val="00892C5E"/>
    <w:rsid w:val="008940B3"/>
    <w:rsid w:val="0089561D"/>
    <w:rsid w:val="008A45A6"/>
    <w:rsid w:val="008A6328"/>
    <w:rsid w:val="008B1F86"/>
    <w:rsid w:val="008B27E7"/>
    <w:rsid w:val="008B703A"/>
    <w:rsid w:val="008B7BD3"/>
    <w:rsid w:val="008C0ACB"/>
    <w:rsid w:val="008C134F"/>
    <w:rsid w:val="008C26B3"/>
    <w:rsid w:val="008C42FA"/>
    <w:rsid w:val="008C4F7A"/>
    <w:rsid w:val="008C75D6"/>
    <w:rsid w:val="008C760D"/>
    <w:rsid w:val="008D1989"/>
    <w:rsid w:val="008D44D1"/>
    <w:rsid w:val="008D4721"/>
    <w:rsid w:val="008D572E"/>
    <w:rsid w:val="008D6696"/>
    <w:rsid w:val="008E1BA3"/>
    <w:rsid w:val="008E2BA3"/>
    <w:rsid w:val="008E2EE4"/>
    <w:rsid w:val="008E4FCA"/>
    <w:rsid w:val="008E5A6B"/>
    <w:rsid w:val="008F3789"/>
    <w:rsid w:val="008F498D"/>
    <w:rsid w:val="008F504D"/>
    <w:rsid w:val="008F686C"/>
    <w:rsid w:val="008F6AF5"/>
    <w:rsid w:val="00901E15"/>
    <w:rsid w:val="00907FCC"/>
    <w:rsid w:val="009109D6"/>
    <w:rsid w:val="009137EC"/>
    <w:rsid w:val="009148DE"/>
    <w:rsid w:val="00915181"/>
    <w:rsid w:val="00916B46"/>
    <w:rsid w:val="0091790A"/>
    <w:rsid w:val="0092282C"/>
    <w:rsid w:val="00923F7A"/>
    <w:rsid w:val="00933B7D"/>
    <w:rsid w:val="0094032C"/>
    <w:rsid w:val="009415F5"/>
    <w:rsid w:val="00941E30"/>
    <w:rsid w:val="0094272A"/>
    <w:rsid w:val="00944317"/>
    <w:rsid w:val="00946723"/>
    <w:rsid w:val="0095418B"/>
    <w:rsid w:val="00955AB5"/>
    <w:rsid w:val="00957144"/>
    <w:rsid w:val="00962B9E"/>
    <w:rsid w:val="00963D5A"/>
    <w:rsid w:val="00963E3C"/>
    <w:rsid w:val="009677AC"/>
    <w:rsid w:val="00973327"/>
    <w:rsid w:val="009777D9"/>
    <w:rsid w:val="00991B88"/>
    <w:rsid w:val="00991FEF"/>
    <w:rsid w:val="009926A1"/>
    <w:rsid w:val="00994982"/>
    <w:rsid w:val="00994D03"/>
    <w:rsid w:val="00996B0B"/>
    <w:rsid w:val="00997023"/>
    <w:rsid w:val="00997DF4"/>
    <w:rsid w:val="009A006D"/>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4D7E"/>
    <w:rsid w:val="00A15166"/>
    <w:rsid w:val="00A15C4E"/>
    <w:rsid w:val="00A215EB"/>
    <w:rsid w:val="00A228CC"/>
    <w:rsid w:val="00A246B6"/>
    <w:rsid w:val="00A30F7D"/>
    <w:rsid w:val="00A31EDD"/>
    <w:rsid w:val="00A366A3"/>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5592"/>
    <w:rsid w:val="00A66EA4"/>
    <w:rsid w:val="00A67A95"/>
    <w:rsid w:val="00A70922"/>
    <w:rsid w:val="00A736A4"/>
    <w:rsid w:val="00A74C18"/>
    <w:rsid w:val="00A761CA"/>
    <w:rsid w:val="00A7671C"/>
    <w:rsid w:val="00A76B35"/>
    <w:rsid w:val="00A76E96"/>
    <w:rsid w:val="00A82A30"/>
    <w:rsid w:val="00A91EA0"/>
    <w:rsid w:val="00A92613"/>
    <w:rsid w:val="00A94330"/>
    <w:rsid w:val="00A9472C"/>
    <w:rsid w:val="00A9767C"/>
    <w:rsid w:val="00AA0299"/>
    <w:rsid w:val="00AA1F88"/>
    <w:rsid w:val="00AA2CBC"/>
    <w:rsid w:val="00AB0B98"/>
    <w:rsid w:val="00AB3485"/>
    <w:rsid w:val="00AB3801"/>
    <w:rsid w:val="00AB4EF6"/>
    <w:rsid w:val="00AC1F8C"/>
    <w:rsid w:val="00AC26D6"/>
    <w:rsid w:val="00AC2ADA"/>
    <w:rsid w:val="00AC369C"/>
    <w:rsid w:val="00AC46D4"/>
    <w:rsid w:val="00AC5820"/>
    <w:rsid w:val="00AC65D5"/>
    <w:rsid w:val="00AD0934"/>
    <w:rsid w:val="00AD1CD8"/>
    <w:rsid w:val="00AD2F58"/>
    <w:rsid w:val="00AD3703"/>
    <w:rsid w:val="00AD4388"/>
    <w:rsid w:val="00AD6DCC"/>
    <w:rsid w:val="00AD7D0F"/>
    <w:rsid w:val="00AE16D5"/>
    <w:rsid w:val="00AE180D"/>
    <w:rsid w:val="00AE2CEA"/>
    <w:rsid w:val="00AE62CD"/>
    <w:rsid w:val="00AF2BDE"/>
    <w:rsid w:val="00AF742B"/>
    <w:rsid w:val="00AF7D64"/>
    <w:rsid w:val="00B0265F"/>
    <w:rsid w:val="00B0411F"/>
    <w:rsid w:val="00B05BC6"/>
    <w:rsid w:val="00B06A38"/>
    <w:rsid w:val="00B1031D"/>
    <w:rsid w:val="00B134ED"/>
    <w:rsid w:val="00B15BB0"/>
    <w:rsid w:val="00B17B92"/>
    <w:rsid w:val="00B24986"/>
    <w:rsid w:val="00B258BB"/>
    <w:rsid w:val="00B26F52"/>
    <w:rsid w:val="00B279BC"/>
    <w:rsid w:val="00B30C7C"/>
    <w:rsid w:val="00B31FEC"/>
    <w:rsid w:val="00B327A7"/>
    <w:rsid w:val="00B34A4B"/>
    <w:rsid w:val="00B351AE"/>
    <w:rsid w:val="00B35B1C"/>
    <w:rsid w:val="00B35F20"/>
    <w:rsid w:val="00B3676C"/>
    <w:rsid w:val="00B37171"/>
    <w:rsid w:val="00B4296C"/>
    <w:rsid w:val="00B42CF8"/>
    <w:rsid w:val="00B47D5A"/>
    <w:rsid w:val="00B522B8"/>
    <w:rsid w:val="00B543B8"/>
    <w:rsid w:val="00B56FAA"/>
    <w:rsid w:val="00B6267D"/>
    <w:rsid w:val="00B62E1C"/>
    <w:rsid w:val="00B6703B"/>
    <w:rsid w:val="00B67B97"/>
    <w:rsid w:val="00B70A13"/>
    <w:rsid w:val="00B7287A"/>
    <w:rsid w:val="00B773CC"/>
    <w:rsid w:val="00B7764E"/>
    <w:rsid w:val="00B83339"/>
    <w:rsid w:val="00B83757"/>
    <w:rsid w:val="00B909C3"/>
    <w:rsid w:val="00B90E40"/>
    <w:rsid w:val="00B91E33"/>
    <w:rsid w:val="00B93C82"/>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37F8"/>
    <w:rsid w:val="00BB5DFC"/>
    <w:rsid w:val="00BB7F23"/>
    <w:rsid w:val="00BD163A"/>
    <w:rsid w:val="00BD279D"/>
    <w:rsid w:val="00BD3FED"/>
    <w:rsid w:val="00BD4605"/>
    <w:rsid w:val="00BD5586"/>
    <w:rsid w:val="00BD6BB8"/>
    <w:rsid w:val="00BD74C1"/>
    <w:rsid w:val="00BE4610"/>
    <w:rsid w:val="00BE7759"/>
    <w:rsid w:val="00BF03E2"/>
    <w:rsid w:val="00BF1BA6"/>
    <w:rsid w:val="00BF2B3C"/>
    <w:rsid w:val="00BF49CE"/>
    <w:rsid w:val="00BF524A"/>
    <w:rsid w:val="00C00EE8"/>
    <w:rsid w:val="00C038E6"/>
    <w:rsid w:val="00C06E97"/>
    <w:rsid w:val="00C073C9"/>
    <w:rsid w:val="00C2145D"/>
    <w:rsid w:val="00C21A64"/>
    <w:rsid w:val="00C23B2F"/>
    <w:rsid w:val="00C24ABD"/>
    <w:rsid w:val="00C24F23"/>
    <w:rsid w:val="00C2793B"/>
    <w:rsid w:val="00C30AA1"/>
    <w:rsid w:val="00C324C8"/>
    <w:rsid w:val="00C3484B"/>
    <w:rsid w:val="00C3497F"/>
    <w:rsid w:val="00C34D05"/>
    <w:rsid w:val="00C4532B"/>
    <w:rsid w:val="00C454A1"/>
    <w:rsid w:val="00C456A7"/>
    <w:rsid w:val="00C45BB4"/>
    <w:rsid w:val="00C46D96"/>
    <w:rsid w:val="00C47B4A"/>
    <w:rsid w:val="00C47E07"/>
    <w:rsid w:val="00C51892"/>
    <w:rsid w:val="00C54964"/>
    <w:rsid w:val="00C564C0"/>
    <w:rsid w:val="00C56D43"/>
    <w:rsid w:val="00C61E47"/>
    <w:rsid w:val="00C62F2F"/>
    <w:rsid w:val="00C64894"/>
    <w:rsid w:val="00C65369"/>
    <w:rsid w:val="00C65637"/>
    <w:rsid w:val="00C66BA2"/>
    <w:rsid w:val="00C70834"/>
    <w:rsid w:val="00C765B4"/>
    <w:rsid w:val="00C76CA9"/>
    <w:rsid w:val="00C777D5"/>
    <w:rsid w:val="00C82FF9"/>
    <w:rsid w:val="00C84607"/>
    <w:rsid w:val="00C85378"/>
    <w:rsid w:val="00C87E3C"/>
    <w:rsid w:val="00C95985"/>
    <w:rsid w:val="00CA117A"/>
    <w:rsid w:val="00CB008D"/>
    <w:rsid w:val="00CB02E9"/>
    <w:rsid w:val="00CB1A26"/>
    <w:rsid w:val="00CB2D41"/>
    <w:rsid w:val="00CB3895"/>
    <w:rsid w:val="00CB5F37"/>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37B3"/>
    <w:rsid w:val="00CF7851"/>
    <w:rsid w:val="00CF7970"/>
    <w:rsid w:val="00D03F9A"/>
    <w:rsid w:val="00D06D51"/>
    <w:rsid w:val="00D07277"/>
    <w:rsid w:val="00D07723"/>
    <w:rsid w:val="00D100DF"/>
    <w:rsid w:val="00D10361"/>
    <w:rsid w:val="00D10389"/>
    <w:rsid w:val="00D12B15"/>
    <w:rsid w:val="00D1335D"/>
    <w:rsid w:val="00D145A2"/>
    <w:rsid w:val="00D14791"/>
    <w:rsid w:val="00D14DF0"/>
    <w:rsid w:val="00D17B42"/>
    <w:rsid w:val="00D21CB2"/>
    <w:rsid w:val="00D228EF"/>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688"/>
    <w:rsid w:val="00D757A7"/>
    <w:rsid w:val="00D75B42"/>
    <w:rsid w:val="00D76015"/>
    <w:rsid w:val="00D77F46"/>
    <w:rsid w:val="00D8037B"/>
    <w:rsid w:val="00D8158B"/>
    <w:rsid w:val="00D83198"/>
    <w:rsid w:val="00D848BB"/>
    <w:rsid w:val="00D8661A"/>
    <w:rsid w:val="00D86D9C"/>
    <w:rsid w:val="00D9037E"/>
    <w:rsid w:val="00D90BDA"/>
    <w:rsid w:val="00D94F8A"/>
    <w:rsid w:val="00D962BB"/>
    <w:rsid w:val="00DA2394"/>
    <w:rsid w:val="00DB20A2"/>
    <w:rsid w:val="00DB2A7E"/>
    <w:rsid w:val="00DC0A93"/>
    <w:rsid w:val="00DC17D0"/>
    <w:rsid w:val="00DC2887"/>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7F90"/>
    <w:rsid w:val="00E11447"/>
    <w:rsid w:val="00E13A57"/>
    <w:rsid w:val="00E13F3D"/>
    <w:rsid w:val="00E160C9"/>
    <w:rsid w:val="00E207E1"/>
    <w:rsid w:val="00E223A7"/>
    <w:rsid w:val="00E2249C"/>
    <w:rsid w:val="00E22BAC"/>
    <w:rsid w:val="00E23C24"/>
    <w:rsid w:val="00E24405"/>
    <w:rsid w:val="00E34898"/>
    <w:rsid w:val="00E40F08"/>
    <w:rsid w:val="00E410FA"/>
    <w:rsid w:val="00E5103D"/>
    <w:rsid w:val="00E55372"/>
    <w:rsid w:val="00E55562"/>
    <w:rsid w:val="00E56AAF"/>
    <w:rsid w:val="00E57DDC"/>
    <w:rsid w:val="00E60C5A"/>
    <w:rsid w:val="00E60D78"/>
    <w:rsid w:val="00E60E44"/>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105E"/>
    <w:rsid w:val="00EA3B34"/>
    <w:rsid w:val="00EB01DC"/>
    <w:rsid w:val="00EB09B7"/>
    <w:rsid w:val="00EB5AD4"/>
    <w:rsid w:val="00EB7AA4"/>
    <w:rsid w:val="00EB7E42"/>
    <w:rsid w:val="00EC14A9"/>
    <w:rsid w:val="00EC5241"/>
    <w:rsid w:val="00EC5F21"/>
    <w:rsid w:val="00ED3130"/>
    <w:rsid w:val="00ED3B2F"/>
    <w:rsid w:val="00ED440F"/>
    <w:rsid w:val="00ED7DC5"/>
    <w:rsid w:val="00EE5C8C"/>
    <w:rsid w:val="00EE6140"/>
    <w:rsid w:val="00EE7D7C"/>
    <w:rsid w:val="00EF00AD"/>
    <w:rsid w:val="00EF4E70"/>
    <w:rsid w:val="00EF572C"/>
    <w:rsid w:val="00F102C0"/>
    <w:rsid w:val="00F15048"/>
    <w:rsid w:val="00F15BE2"/>
    <w:rsid w:val="00F20032"/>
    <w:rsid w:val="00F20BF4"/>
    <w:rsid w:val="00F22BF5"/>
    <w:rsid w:val="00F22E83"/>
    <w:rsid w:val="00F23D87"/>
    <w:rsid w:val="00F25D98"/>
    <w:rsid w:val="00F25F3D"/>
    <w:rsid w:val="00F273C4"/>
    <w:rsid w:val="00F300FB"/>
    <w:rsid w:val="00F31FBB"/>
    <w:rsid w:val="00F357EF"/>
    <w:rsid w:val="00F37385"/>
    <w:rsid w:val="00F37AEE"/>
    <w:rsid w:val="00F40291"/>
    <w:rsid w:val="00F40D1F"/>
    <w:rsid w:val="00F452E0"/>
    <w:rsid w:val="00F46988"/>
    <w:rsid w:val="00F5111B"/>
    <w:rsid w:val="00F51F5C"/>
    <w:rsid w:val="00F571E3"/>
    <w:rsid w:val="00F64D8C"/>
    <w:rsid w:val="00F70268"/>
    <w:rsid w:val="00F7107A"/>
    <w:rsid w:val="00F7107C"/>
    <w:rsid w:val="00F7365A"/>
    <w:rsid w:val="00F7381E"/>
    <w:rsid w:val="00F81DE4"/>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5761"/>
    <w:rsid w:val="00FD5B96"/>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1834</Words>
  <Characters>10089</Characters>
  <Application>Microsoft Office Word</Application>
  <DocSecurity>0</DocSecurity>
  <Lines>84</Lines>
  <Paragraphs>23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5</cp:revision>
  <cp:lastPrinted>1900-01-01T05:00:00Z</cp:lastPrinted>
  <dcterms:created xsi:type="dcterms:W3CDTF">2022-11-17T10:28:00Z</dcterms:created>
  <dcterms:modified xsi:type="dcterms:W3CDTF">2022-11-17T10:31:00Z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